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5F109A" w14:textId="77777777" w:rsidR="007F29BC" w:rsidRPr="00FF2001" w:rsidRDefault="007F29BC" w:rsidP="007F29BC">
      <w:pPr>
        <w:pBdr>
          <w:bottom w:val="single" w:sz="4" w:space="1" w:color="auto"/>
        </w:pBdr>
        <w:tabs>
          <w:tab w:val="right" w:pos="9214"/>
        </w:tabs>
        <w:spacing w:after="0"/>
        <w:rPr>
          <w:rFonts w:ascii="Arial" w:eastAsia="MS Mincho" w:hAnsi="Arial" w:cs="Arial"/>
          <w:b/>
          <w:sz w:val="24"/>
          <w:szCs w:val="24"/>
        </w:rPr>
      </w:pPr>
      <w:r>
        <w:rPr>
          <w:rFonts w:ascii="Arial" w:eastAsia="MS Mincho" w:hAnsi="Arial" w:cs="Arial"/>
          <w:b/>
          <w:sz w:val="24"/>
          <w:szCs w:val="24"/>
        </w:rPr>
        <w:t>3GPP TSG-SA WG1 Meeting #91e</w:t>
      </w:r>
      <w:r w:rsidRPr="00FF2001">
        <w:rPr>
          <w:rFonts w:ascii="Arial" w:eastAsia="MS Mincho" w:hAnsi="Arial" w:cs="Arial"/>
          <w:b/>
          <w:sz w:val="24"/>
          <w:szCs w:val="24"/>
        </w:rPr>
        <w:t xml:space="preserve"> </w:t>
      </w:r>
      <w:r w:rsidRPr="00FF2001">
        <w:rPr>
          <w:rFonts w:ascii="Arial" w:eastAsia="MS Mincho" w:hAnsi="Arial" w:cs="Arial"/>
          <w:b/>
          <w:sz w:val="24"/>
          <w:szCs w:val="24"/>
        </w:rPr>
        <w:tab/>
      </w:r>
      <w:r>
        <w:rPr>
          <w:rFonts w:ascii="Arial" w:eastAsia="MS Mincho" w:hAnsi="Arial" w:cs="Arial"/>
          <w:b/>
          <w:sz w:val="24"/>
          <w:szCs w:val="24"/>
        </w:rPr>
        <w:t>S1</w:t>
      </w:r>
      <w:r w:rsidRPr="00FF2001">
        <w:rPr>
          <w:rFonts w:ascii="Arial" w:eastAsia="MS Mincho" w:hAnsi="Arial" w:cs="Arial"/>
          <w:b/>
          <w:sz w:val="24"/>
          <w:szCs w:val="24"/>
        </w:rPr>
        <w:t>-</w:t>
      </w:r>
      <w:r w:rsidRPr="00685C86">
        <w:t xml:space="preserve"> </w:t>
      </w:r>
      <w:r>
        <w:rPr>
          <w:rFonts w:ascii="Arial" w:eastAsia="MS Mincho" w:hAnsi="Arial" w:cs="Arial"/>
          <w:b/>
          <w:sz w:val="24"/>
          <w:szCs w:val="24"/>
        </w:rPr>
        <w:t>203062</w:t>
      </w:r>
    </w:p>
    <w:p w14:paraId="0D0CB94B" w14:textId="77777777" w:rsidR="007F29BC" w:rsidRPr="000D6532" w:rsidRDefault="007F29BC" w:rsidP="007F29BC">
      <w:pPr>
        <w:pBdr>
          <w:bottom w:val="single" w:sz="4" w:space="1" w:color="auto"/>
        </w:pBdr>
        <w:tabs>
          <w:tab w:val="right" w:pos="9214"/>
        </w:tabs>
        <w:spacing w:after="0"/>
        <w:rPr>
          <w:rFonts w:ascii="Arial" w:eastAsia="MS Mincho" w:hAnsi="Arial" w:cs="Arial"/>
          <w:b/>
          <w:sz w:val="24"/>
          <w:szCs w:val="24"/>
        </w:rPr>
      </w:pPr>
      <w:r w:rsidRPr="006811F0">
        <w:rPr>
          <w:rFonts w:ascii="Arial" w:eastAsia="MS Mincho" w:hAnsi="Arial" w:cs="Arial"/>
          <w:b/>
          <w:sz w:val="24"/>
          <w:szCs w:val="24"/>
        </w:rPr>
        <w:t>Electronic Meeting</w:t>
      </w:r>
      <w:r>
        <w:rPr>
          <w:rFonts w:ascii="Arial" w:eastAsia="MS Mincho" w:hAnsi="Arial" w:cs="Arial"/>
          <w:b/>
          <w:sz w:val="24"/>
          <w:szCs w:val="24"/>
        </w:rPr>
        <w:t>, XX - XX</w:t>
      </w:r>
      <w:r w:rsidRPr="006811F0">
        <w:rPr>
          <w:rFonts w:ascii="Arial" w:eastAsia="MS Mincho" w:hAnsi="Arial" w:cs="Arial"/>
          <w:b/>
          <w:sz w:val="24"/>
          <w:szCs w:val="24"/>
        </w:rPr>
        <w:t xml:space="preserve"> </w:t>
      </w:r>
      <w:r>
        <w:rPr>
          <w:rFonts w:ascii="Arial" w:eastAsia="MS Mincho" w:hAnsi="Arial" w:cs="Arial"/>
          <w:b/>
          <w:sz w:val="24"/>
          <w:szCs w:val="24"/>
        </w:rPr>
        <w:t>August</w:t>
      </w:r>
      <w:r w:rsidRPr="006811F0">
        <w:rPr>
          <w:rFonts w:ascii="Arial" w:eastAsia="MS Mincho" w:hAnsi="Arial" w:cs="Arial"/>
          <w:b/>
          <w:sz w:val="24"/>
          <w:szCs w:val="24"/>
        </w:rPr>
        <w:t xml:space="preserve"> 2020</w:t>
      </w:r>
      <w:r w:rsidRPr="00FF2001">
        <w:rPr>
          <w:rFonts w:ascii="Arial" w:eastAsia="MS Mincho" w:hAnsi="Arial" w:cs="Arial"/>
          <w:b/>
          <w:sz w:val="24"/>
          <w:szCs w:val="24"/>
        </w:rPr>
        <w:tab/>
      </w:r>
      <w:r w:rsidRPr="00FF2001">
        <w:rPr>
          <w:rFonts w:ascii="Arial" w:eastAsia="MS Mincho" w:hAnsi="Arial" w:cs="Arial"/>
          <w:i/>
          <w:sz w:val="22"/>
          <w:szCs w:val="24"/>
        </w:rPr>
        <w:t xml:space="preserve">(revision of </w:t>
      </w:r>
      <w:r>
        <w:rPr>
          <w:rFonts w:ascii="Arial" w:eastAsia="MS Mincho" w:hAnsi="Arial" w:cs="Arial"/>
          <w:i/>
          <w:sz w:val="22"/>
          <w:szCs w:val="24"/>
        </w:rPr>
        <w:t>S1</w:t>
      </w:r>
      <w:r w:rsidRPr="00FF2001">
        <w:rPr>
          <w:rFonts w:ascii="Arial" w:eastAsia="MS Mincho" w:hAnsi="Arial" w:cs="Arial"/>
          <w:i/>
          <w:sz w:val="22"/>
          <w:szCs w:val="24"/>
        </w:rPr>
        <w:t>-</w:t>
      </w:r>
      <w:r w:rsidRPr="00B67FB4">
        <w:rPr>
          <w:rFonts w:ascii="Arial" w:hAnsi="Arial" w:cs="Arial" w:hint="eastAsia"/>
          <w:i/>
          <w:sz w:val="22"/>
          <w:szCs w:val="24"/>
          <w:lang w:eastAsia="zh-CN"/>
        </w:rPr>
        <w:t>20</w:t>
      </w:r>
      <w:r w:rsidRPr="00FF2001">
        <w:rPr>
          <w:rFonts w:ascii="Arial" w:eastAsia="MS Mincho" w:hAnsi="Arial" w:cs="Arial"/>
          <w:i/>
          <w:sz w:val="22"/>
          <w:szCs w:val="24"/>
        </w:rPr>
        <w:t>xxxx)</w:t>
      </w:r>
    </w:p>
    <w:p w14:paraId="3C2D2174" w14:textId="77777777" w:rsidR="007F29BC" w:rsidRPr="000D6532" w:rsidRDefault="007F29BC" w:rsidP="007F29BC">
      <w:pPr>
        <w:spacing w:after="0"/>
        <w:rPr>
          <w:rFonts w:ascii="Arial" w:eastAsia="MS Mincho" w:hAnsi="Arial"/>
          <w:sz w:val="24"/>
          <w:szCs w:val="24"/>
        </w:rPr>
      </w:pPr>
    </w:p>
    <w:p w14:paraId="2A692341" w14:textId="77777777" w:rsidR="007F29BC" w:rsidRPr="000D6532" w:rsidRDefault="007F29BC" w:rsidP="007F29BC">
      <w:pPr>
        <w:tabs>
          <w:tab w:val="left" w:pos="1701"/>
        </w:tabs>
        <w:rPr>
          <w:rFonts w:ascii="Arial" w:hAnsi="Arial"/>
          <w:sz w:val="24"/>
          <w:szCs w:val="24"/>
          <w:lang w:eastAsia="zh-CN"/>
        </w:rPr>
      </w:pPr>
      <w:r w:rsidRPr="000D6532">
        <w:rPr>
          <w:rFonts w:ascii="Arial" w:hAnsi="Arial"/>
          <w:sz w:val="24"/>
          <w:szCs w:val="24"/>
          <w:lang w:eastAsia="en-GB"/>
        </w:rPr>
        <w:t>Title:</w:t>
      </w:r>
      <w:r w:rsidRPr="000D6532">
        <w:rPr>
          <w:rFonts w:ascii="Arial" w:hAnsi="Arial"/>
          <w:sz w:val="24"/>
          <w:szCs w:val="24"/>
          <w:lang w:eastAsia="en-GB"/>
        </w:rPr>
        <w:tab/>
      </w:r>
      <w:r>
        <w:rPr>
          <w:rFonts w:ascii="Arial" w:hAnsi="Arial"/>
          <w:sz w:val="24"/>
          <w:szCs w:val="24"/>
          <w:lang w:eastAsia="en-GB"/>
        </w:rPr>
        <w:t>PINs – Use case – Home automation</w:t>
      </w:r>
    </w:p>
    <w:p w14:paraId="1E7A2C5D" w14:textId="3520DDB9" w:rsidR="007F29BC" w:rsidRPr="000D6532" w:rsidRDefault="007F29BC" w:rsidP="007F29BC">
      <w:pPr>
        <w:tabs>
          <w:tab w:val="left" w:pos="1701"/>
        </w:tabs>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sidR="00496B40">
        <w:rPr>
          <w:rFonts w:ascii="Arial" w:hAnsi="Arial" w:hint="eastAsia"/>
          <w:sz w:val="24"/>
          <w:szCs w:val="24"/>
          <w:lang w:eastAsia="zh-CN"/>
        </w:rPr>
        <w:t>7.12.1</w:t>
      </w:r>
      <w:r>
        <w:rPr>
          <w:rFonts w:ascii="Arial" w:hAnsi="Arial"/>
          <w:sz w:val="24"/>
          <w:szCs w:val="24"/>
          <w:lang w:eastAsia="zh-CN"/>
        </w:rPr>
        <w:t xml:space="preserve"> - </w:t>
      </w:r>
      <w:r w:rsidRPr="00685C86">
        <w:rPr>
          <w:rFonts w:ascii="Arial" w:hAnsi="Arial"/>
          <w:sz w:val="24"/>
          <w:szCs w:val="24"/>
          <w:lang w:eastAsia="zh-CN"/>
        </w:rPr>
        <w:t>FS_</w:t>
      </w:r>
      <w:r>
        <w:rPr>
          <w:rFonts w:ascii="Arial" w:hAnsi="Arial" w:hint="eastAsia"/>
          <w:sz w:val="24"/>
          <w:szCs w:val="24"/>
          <w:lang w:eastAsia="zh-CN"/>
        </w:rPr>
        <w:t>PINs</w:t>
      </w:r>
    </w:p>
    <w:p w14:paraId="5004A4A8" w14:textId="77777777" w:rsidR="007F29BC" w:rsidRPr="000D6532" w:rsidRDefault="007F29BC" w:rsidP="007F29BC">
      <w:pPr>
        <w:tabs>
          <w:tab w:val="left" w:pos="1701"/>
        </w:tabs>
        <w:rPr>
          <w:rFonts w:ascii="Arial" w:hAnsi="Arial"/>
          <w:sz w:val="24"/>
          <w:szCs w:val="24"/>
          <w:lang w:eastAsia="zh-CN"/>
        </w:rPr>
      </w:pPr>
      <w:r w:rsidRPr="000D6532">
        <w:rPr>
          <w:rFonts w:ascii="Arial" w:hAnsi="Arial"/>
          <w:sz w:val="24"/>
          <w:szCs w:val="24"/>
          <w:lang w:eastAsia="en-GB"/>
        </w:rPr>
        <w:t>Source:</w:t>
      </w:r>
      <w:r w:rsidRPr="000D6532">
        <w:rPr>
          <w:rFonts w:ascii="Arial" w:hAnsi="Arial"/>
          <w:sz w:val="24"/>
          <w:szCs w:val="24"/>
          <w:lang w:eastAsia="en-GB"/>
        </w:rPr>
        <w:tab/>
      </w:r>
      <w:r>
        <w:rPr>
          <w:rFonts w:ascii="Arial" w:hAnsi="Arial" w:hint="eastAsia"/>
          <w:sz w:val="24"/>
          <w:szCs w:val="24"/>
          <w:lang w:eastAsia="zh-CN"/>
        </w:rPr>
        <w:t>vivo</w:t>
      </w:r>
      <w:r>
        <w:rPr>
          <w:rFonts w:ascii="Arial" w:hAnsi="Arial"/>
          <w:sz w:val="24"/>
          <w:szCs w:val="24"/>
          <w:lang w:eastAsia="zh-CN"/>
        </w:rPr>
        <w:t>, Convida Wireless.</w:t>
      </w:r>
    </w:p>
    <w:p w14:paraId="5D2D95B3" w14:textId="77777777" w:rsidR="007F29BC" w:rsidRPr="000D6532" w:rsidRDefault="007F29BC" w:rsidP="007F29BC">
      <w:pPr>
        <w:tabs>
          <w:tab w:val="left" w:pos="1701"/>
        </w:tabs>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Pr="00FF71B5">
        <w:rPr>
          <w:rFonts w:ascii="Arial" w:hAnsi="Arial"/>
          <w:sz w:val="24"/>
          <w:szCs w:val="24"/>
          <w:lang w:eastAsia="en-GB"/>
        </w:rPr>
        <w:t>Adrian Buckley &lt;adrian.buckley@vivo.com&gt;</w:t>
      </w:r>
      <w:r>
        <w:rPr>
          <w:rFonts w:ascii="Arial" w:hAnsi="Arial"/>
          <w:sz w:val="24"/>
          <w:szCs w:val="24"/>
          <w:lang w:eastAsia="en-GB"/>
        </w:rPr>
        <w:t xml:space="preserve"> </w:t>
      </w:r>
    </w:p>
    <w:p w14:paraId="38D4D79C" w14:textId="77777777" w:rsidR="007F29BC" w:rsidRPr="00FF71B5" w:rsidRDefault="007F29BC" w:rsidP="007F29BC">
      <w:pPr>
        <w:pBdr>
          <w:bottom w:val="single" w:sz="6" w:space="1" w:color="auto"/>
        </w:pBdr>
        <w:spacing w:after="0"/>
        <w:rPr>
          <w:rFonts w:eastAsia="MS Mincho"/>
          <w:sz w:val="24"/>
          <w:szCs w:val="24"/>
        </w:rPr>
      </w:pPr>
    </w:p>
    <w:p w14:paraId="58603E82" w14:textId="2B10DD34" w:rsidR="007F29BC" w:rsidRPr="009938E6" w:rsidRDefault="007F29BC" w:rsidP="007F29BC">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contribution proposes to add the Home automation use case in</w:t>
      </w:r>
      <w:r w:rsidRPr="00685C86">
        <w:t xml:space="preserve"> </w:t>
      </w:r>
      <w:r w:rsidR="00EB51D7">
        <w:rPr>
          <w:rFonts w:ascii="Arial" w:eastAsia="Calibri" w:hAnsi="Arial" w:cs="Arial"/>
          <w:i/>
          <w:sz w:val="22"/>
          <w:szCs w:val="22"/>
        </w:rPr>
        <w:t>TR 22.859</w:t>
      </w:r>
      <w:r w:rsidRPr="00685C86">
        <w:rPr>
          <w:rFonts w:ascii="Arial" w:eastAsia="Calibri" w:hAnsi="Arial" w:cs="Arial"/>
          <w:i/>
          <w:sz w:val="22"/>
          <w:szCs w:val="22"/>
        </w:rPr>
        <w:t xml:space="preserve"> version 0.0.0</w:t>
      </w:r>
      <w:r>
        <w:rPr>
          <w:rFonts w:ascii="Arial" w:eastAsia="Calibri" w:hAnsi="Arial" w:cs="Arial"/>
          <w:i/>
          <w:sz w:val="22"/>
          <w:szCs w:val="22"/>
        </w:rPr>
        <w:t xml:space="preserve"> and to identify the potential new requirements of this use case.</w:t>
      </w:r>
    </w:p>
    <w:p w14:paraId="7F4ADBF6" w14:textId="77777777" w:rsidR="007F29BC" w:rsidRPr="001B3F25" w:rsidRDefault="007F29BC" w:rsidP="007F29BC">
      <w:pPr>
        <w:pStyle w:val="EW"/>
        <w:jc w:val="center"/>
        <w:rPr>
          <w:b/>
          <w:color w:val="FF0000"/>
          <w:sz w:val="32"/>
        </w:rPr>
      </w:pPr>
      <w:r w:rsidRPr="001B3F25">
        <w:rPr>
          <w:b/>
          <w:color w:val="FF0000"/>
          <w:sz w:val="32"/>
        </w:rPr>
        <w:t>****</w:t>
      </w:r>
      <w:r>
        <w:rPr>
          <w:b/>
          <w:color w:val="FF0000"/>
          <w:sz w:val="32"/>
        </w:rPr>
        <w:t>First</w:t>
      </w:r>
      <w:r w:rsidRPr="001B3F25">
        <w:rPr>
          <w:b/>
          <w:color w:val="FF0000"/>
          <w:sz w:val="32"/>
        </w:rPr>
        <w:t xml:space="preserve"> CHANGE****</w:t>
      </w:r>
      <w:bookmarkStart w:id="0" w:name="_GoBack"/>
      <w:bookmarkEnd w:id="0"/>
    </w:p>
    <w:p w14:paraId="75E56B4B" w14:textId="77777777" w:rsidR="007F29BC" w:rsidRPr="005953CF" w:rsidRDefault="007F29BC" w:rsidP="007F29BC">
      <w:pPr>
        <w:pStyle w:val="NO"/>
        <w:ind w:left="0" w:firstLine="0"/>
      </w:pPr>
    </w:p>
    <w:p w14:paraId="4F205697" w14:textId="77777777" w:rsidR="007F29BC" w:rsidRPr="00235394" w:rsidRDefault="007F29BC" w:rsidP="007F29BC">
      <w:pPr>
        <w:pStyle w:val="Heading1"/>
      </w:pPr>
      <w:bookmarkStart w:id="1" w:name="_Toc524419768"/>
      <w:r w:rsidRPr="00235394">
        <w:t>3</w:t>
      </w:r>
      <w:r w:rsidRPr="00235394">
        <w:tab/>
        <w:t>Definitions, symbols and abbreviations</w:t>
      </w:r>
      <w:bookmarkEnd w:id="1"/>
    </w:p>
    <w:p w14:paraId="26A6AC8F" w14:textId="77777777" w:rsidR="007F29BC" w:rsidRDefault="007F29BC" w:rsidP="007F29BC">
      <w:pPr>
        <w:pStyle w:val="Heading2"/>
      </w:pPr>
      <w:bookmarkStart w:id="2" w:name="_Toc524419769"/>
      <w:r>
        <w:t>3.1</w:t>
      </w:r>
      <w:r>
        <w:tab/>
        <w:t>Definitions</w:t>
      </w:r>
      <w:bookmarkEnd w:id="2"/>
    </w:p>
    <w:p w14:paraId="6336AB49" w14:textId="77777777" w:rsidR="007F29BC" w:rsidRPr="00235394" w:rsidRDefault="007F29BC" w:rsidP="007F29BC">
      <w:r w:rsidRPr="00235394">
        <w:t>For the purposes of the present document, the terms and definitions given in TR 21.905 [1] and the following apply. A term defined in the present document takes precedence over the definition of the same term, if any, in TR 21.905 [1].</w:t>
      </w:r>
    </w:p>
    <w:p w14:paraId="4355F858" w14:textId="457D77E3" w:rsidR="007F29BC" w:rsidDel="00C601ED" w:rsidRDefault="007F29BC" w:rsidP="007F29BC">
      <w:pPr>
        <w:pStyle w:val="EditorsNote"/>
        <w:rPr>
          <w:del w:id="3" w:author="sa2r01" w:date="2020-08-13T18:03:00Z"/>
          <w:lang w:val="en-US"/>
        </w:rPr>
      </w:pPr>
      <w:del w:id="4" w:author="sa2r01" w:date="2020-08-13T18:03:00Z">
        <w:r w:rsidDel="00C601ED">
          <w:rPr>
            <w:lang w:val="en-US"/>
          </w:rPr>
          <w:delText>…</w:delText>
        </w:r>
      </w:del>
    </w:p>
    <w:p w14:paraId="06090EE7" w14:textId="77777777" w:rsidR="00C601ED" w:rsidRDefault="00C601ED" w:rsidP="00C601ED">
      <w:pPr>
        <w:spacing w:before="120"/>
        <w:jc w:val="both"/>
        <w:rPr>
          <w:ins w:id="5" w:author="sa2r01" w:date="2020-08-13T18:02:00Z"/>
          <w:lang w:val="en-US"/>
        </w:rPr>
      </w:pPr>
      <w:ins w:id="6" w:author="sa2r01" w:date="2020-08-13T18:02:00Z">
        <w:r>
          <w:rPr>
            <w:b/>
            <w:lang w:val="en-US"/>
          </w:rPr>
          <w:t xml:space="preserve">Configuration PIN UE: </w:t>
        </w:r>
        <w:r w:rsidRPr="006E4443">
          <w:rPr>
            <w:lang w:val="en-US"/>
          </w:rPr>
          <w:t>A Configuration PIN UE (CP-UE) is a PIN UE that is allowed to add or delete PIN UE’s from a PIN.</w:t>
        </w:r>
        <w:r>
          <w:rPr>
            <w:lang w:val="en-US"/>
          </w:rPr>
          <w:t xml:space="preserve"> It can also activate or deactivate a PIN UE within the PIN.</w:t>
        </w:r>
      </w:ins>
    </w:p>
    <w:p w14:paraId="248D7495" w14:textId="77777777" w:rsidR="00C601ED" w:rsidRPr="006E4443" w:rsidRDefault="00C601ED" w:rsidP="00C601ED">
      <w:pPr>
        <w:spacing w:before="120"/>
        <w:jc w:val="both"/>
        <w:rPr>
          <w:ins w:id="7" w:author="sa2r01" w:date="2020-08-13T18:02:00Z"/>
          <w:lang w:val="en-US"/>
        </w:rPr>
      </w:pPr>
      <w:ins w:id="8" w:author="sa2r01" w:date="2020-08-13T18:02:00Z">
        <w:r w:rsidRPr="006E4443">
          <w:rPr>
            <w:b/>
            <w:lang w:val="en-US"/>
          </w:rPr>
          <w:t>Gateway PIN UE:</w:t>
        </w:r>
        <w:r>
          <w:rPr>
            <w:lang w:val="en-US"/>
          </w:rPr>
          <w:t xml:space="preserve"> A Gateway PIN UE (GP-UE) is a PIN UE that stores a database of PIN UE’s within the PIN, their credentials and access control settings.</w:t>
        </w:r>
      </w:ins>
    </w:p>
    <w:p w14:paraId="02136C1A" w14:textId="77777777" w:rsidR="00C601ED" w:rsidRDefault="00C601ED" w:rsidP="00C601ED">
      <w:pPr>
        <w:spacing w:before="120"/>
        <w:jc w:val="both"/>
        <w:rPr>
          <w:ins w:id="9" w:author="sa2r01" w:date="2020-08-13T18:02:00Z"/>
          <w:lang w:val="en-US"/>
        </w:rPr>
      </w:pPr>
      <w:ins w:id="10" w:author="sa2r01" w:date="2020-08-13T18:02:00Z">
        <w:r w:rsidRPr="00EA1EEF">
          <w:rPr>
            <w:b/>
            <w:lang w:val="en-US"/>
          </w:rPr>
          <w:t>Relay</w:t>
        </w:r>
        <w:r w:rsidRPr="006E4443">
          <w:rPr>
            <w:b/>
            <w:lang w:val="en-US"/>
          </w:rPr>
          <w:t xml:space="preserve"> PIN UE</w:t>
        </w:r>
        <w:r>
          <w:rPr>
            <w:lang w:val="en-US"/>
          </w:rPr>
          <w:t>: A Relay PIN UE (RP-UE) is PIN UE that can also act as a relay and provide connectivity from a PIN UE to GP-UE.</w:t>
        </w:r>
      </w:ins>
    </w:p>
    <w:p w14:paraId="5F853876" w14:textId="77777777" w:rsidR="007F29BC" w:rsidRDefault="007F29BC" w:rsidP="007F29BC">
      <w:pPr>
        <w:spacing w:before="120"/>
        <w:jc w:val="both"/>
        <w:rPr>
          <w:b/>
          <w:lang w:val="en-US"/>
        </w:rPr>
      </w:pPr>
    </w:p>
    <w:p w14:paraId="14D3FF0E" w14:textId="77777777" w:rsidR="007F29BC" w:rsidRPr="001B3F25" w:rsidRDefault="007F29BC" w:rsidP="007F29BC">
      <w:pPr>
        <w:pStyle w:val="EW"/>
        <w:jc w:val="center"/>
        <w:rPr>
          <w:b/>
          <w:color w:val="FF0000"/>
          <w:sz w:val="32"/>
        </w:rPr>
      </w:pPr>
      <w:r w:rsidRPr="001B3F25">
        <w:rPr>
          <w:b/>
          <w:color w:val="FF0000"/>
          <w:sz w:val="32"/>
        </w:rPr>
        <w:t>****</w:t>
      </w:r>
      <w:r>
        <w:rPr>
          <w:b/>
          <w:color w:val="FF0000"/>
          <w:sz w:val="32"/>
        </w:rPr>
        <w:t>Next</w:t>
      </w:r>
      <w:r w:rsidRPr="001B3F25">
        <w:rPr>
          <w:b/>
          <w:color w:val="FF0000"/>
          <w:sz w:val="32"/>
        </w:rPr>
        <w:t xml:space="preserve"> CHANGE****</w:t>
      </w:r>
    </w:p>
    <w:p w14:paraId="23EC7D0D" w14:textId="77777777" w:rsidR="007F29BC" w:rsidRPr="00235394" w:rsidRDefault="007F29BC" w:rsidP="007F29BC">
      <w:pPr>
        <w:pStyle w:val="EW"/>
      </w:pPr>
    </w:p>
    <w:p w14:paraId="428621B5" w14:textId="77777777" w:rsidR="007F29BC" w:rsidRPr="00235394" w:rsidRDefault="007F29BC" w:rsidP="007F29BC">
      <w:pPr>
        <w:pStyle w:val="Heading2"/>
      </w:pPr>
      <w:bookmarkStart w:id="11" w:name="_Toc524419771"/>
      <w:r w:rsidRPr="00235394">
        <w:t>3.3</w:t>
      </w:r>
      <w:r w:rsidRPr="00235394">
        <w:tab/>
        <w:t>Abbreviations</w:t>
      </w:r>
      <w:bookmarkEnd w:id="11"/>
    </w:p>
    <w:p w14:paraId="2EC7E942" w14:textId="77777777" w:rsidR="007F29BC" w:rsidRPr="00235394" w:rsidRDefault="007F29BC" w:rsidP="007F29BC">
      <w:pPr>
        <w:keepNext/>
      </w:pPr>
      <w:r w:rsidRPr="00235394">
        <w:t xml:space="preserve">For the purposes of the present document, the abbreviations given in TR 21.905 [1] and the following apply. </w:t>
      </w:r>
      <w:r w:rsidRPr="00235394">
        <w:br/>
        <w:t>An abbreviation defined in the present document takes precedence over the definition of the same abbreviation, if any, in TR 21.905 [1].</w:t>
      </w:r>
    </w:p>
    <w:p w14:paraId="464C4DE9" w14:textId="77777777" w:rsidR="007F29BC" w:rsidRPr="00235394" w:rsidRDefault="007F29BC" w:rsidP="007F29BC">
      <w:pPr>
        <w:pStyle w:val="Guidance"/>
        <w:keepNext/>
      </w:pPr>
      <w:r w:rsidRPr="00235394">
        <w:t>Abbreviation format (EW)</w:t>
      </w:r>
    </w:p>
    <w:p w14:paraId="7855C1AD" w14:textId="53E74DC1" w:rsidR="007F29BC" w:rsidRDefault="007F29BC" w:rsidP="007F29BC">
      <w:pPr>
        <w:pStyle w:val="EW"/>
      </w:pPr>
      <w:del w:id="12" w:author="sa2r01" w:date="2020-08-13T18:03:00Z">
        <w:r w:rsidRPr="00235394" w:rsidDel="00C601ED">
          <w:delText>&lt;ACRONYM&gt;</w:delText>
        </w:r>
        <w:r w:rsidRPr="00235394" w:rsidDel="00C601ED">
          <w:tab/>
          <w:delText>&lt;Explanation&gt;</w:delText>
        </w:r>
      </w:del>
    </w:p>
    <w:p w14:paraId="00DA3B5C" w14:textId="77777777" w:rsidR="00C601ED" w:rsidRDefault="00C601ED" w:rsidP="00C601ED">
      <w:pPr>
        <w:pStyle w:val="EW"/>
        <w:rPr>
          <w:ins w:id="13" w:author="sa2r01" w:date="2020-08-13T18:02:00Z"/>
        </w:rPr>
      </w:pPr>
      <w:ins w:id="14" w:author="sa2r01" w:date="2020-08-13T18:02:00Z">
        <w:r>
          <w:t>CP-UE</w:t>
        </w:r>
        <w:r>
          <w:tab/>
          <w:t>Configuration PIN UE</w:t>
        </w:r>
      </w:ins>
    </w:p>
    <w:p w14:paraId="4F23DC29" w14:textId="77777777" w:rsidR="00C601ED" w:rsidRDefault="00C601ED" w:rsidP="00C601ED">
      <w:pPr>
        <w:pStyle w:val="EW"/>
        <w:rPr>
          <w:ins w:id="15" w:author="sa2r01" w:date="2020-08-13T18:02:00Z"/>
        </w:rPr>
      </w:pPr>
      <w:ins w:id="16" w:author="sa2r01" w:date="2020-08-13T18:02:00Z">
        <w:r>
          <w:t>GP-UE</w:t>
        </w:r>
        <w:r>
          <w:tab/>
          <w:t>Gateway PIN UE</w:t>
        </w:r>
      </w:ins>
    </w:p>
    <w:p w14:paraId="2DC20363" w14:textId="77777777" w:rsidR="00C601ED" w:rsidRDefault="00C601ED" w:rsidP="00C601ED">
      <w:pPr>
        <w:pStyle w:val="EW"/>
        <w:rPr>
          <w:ins w:id="17" w:author="sa2r01" w:date="2020-08-13T18:02:00Z"/>
        </w:rPr>
      </w:pPr>
      <w:ins w:id="18" w:author="sa2r01" w:date="2020-08-13T18:02:00Z">
        <w:r>
          <w:lastRenderedPageBreak/>
          <w:t>PIN</w:t>
        </w:r>
        <w:r>
          <w:tab/>
          <w:t>Personal IoT Network</w:t>
        </w:r>
      </w:ins>
    </w:p>
    <w:p w14:paraId="75DC88B9" w14:textId="77777777" w:rsidR="00C601ED" w:rsidRPr="00235394" w:rsidRDefault="00C601ED" w:rsidP="00C601ED">
      <w:pPr>
        <w:pStyle w:val="EW"/>
        <w:rPr>
          <w:ins w:id="19" w:author="sa2r01" w:date="2020-08-13T18:02:00Z"/>
        </w:rPr>
      </w:pPr>
      <w:ins w:id="20" w:author="sa2r01" w:date="2020-08-13T18:02:00Z">
        <w:r>
          <w:t>RP-UE</w:t>
        </w:r>
        <w:r>
          <w:tab/>
          <w:t>Relay PIN UE</w:t>
        </w:r>
      </w:ins>
    </w:p>
    <w:p w14:paraId="515F00BE" w14:textId="77777777" w:rsidR="007F29BC" w:rsidRDefault="007F29BC" w:rsidP="007F29BC"/>
    <w:p w14:paraId="64944A8D" w14:textId="77777777" w:rsidR="00C601ED" w:rsidRDefault="007F29BC" w:rsidP="00C601ED">
      <w:pPr>
        <w:pStyle w:val="Heading2"/>
        <w:jc w:val="center"/>
        <w:rPr>
          <w:b/>
          <w:color w:val="FF0000"/>
        </w:rPr>
      </w:pPr>
      <w:r w:rsidRPr="001B3F25">
        <w:rPr>
          <w:b/>
          <w:color w:val="FF0000"/>
        </w:rPr>
        <w:t>****</w:t>
      </w:r>
      <w:r>
        <w:rPr>
          <w:b/>
          <w:color w:val="FF0000"/>
        </w:rPr>
        <w:t>2nd</w:t>
      </w:r>
      <w:r w:rsidRPr="001B3F25">
        <w:rPr>
          <w:b/>
          <w:color w:val="FF0000"/>
        </w:rPr>
        <w:t xml:space="preserve"> CHANGE****</w:t>
      </w:r>
      <w:bookmarkStart w:id="21" w:name="_Toc528919279"/>
    </w:p>
    <w:p w14:paraId="16B74AC8" w14:textId="02C1EC56" w:rsidR="00C601ED" w:rsidRPr="00EE207E" w:rsidRDefault="00C601ED" w:rsidP="00C601ED">
      <w:pPr>
        <w:pStyle w:val="Heading2"/>
        <w:rPr>
          <w:ins w:id="22" w:author="sa2r01" w:date="2020-08-13T18:03:00Z"/>
        </w:rPr>
      </w:pPr>
      <w:ins w:id="23" w:author="sa2r01" w:date="2020-08-13T18:03:00Z">
        <w:r>
          <w:t xml:space="preserve">5.X Traffic </w:t>
        </w:r>
        <w:r w:rsidRPr="00EE207E">
          <w:t>Scenario</w:t>
        </w:r>
        <w:bookmarkEnd w:id="21"/>
        <w:r>
          <w:t>: inHome</w:t>
        </w:r>
      </w:ins>
    </w:p>
    <w:p w14:paraId="10BC9C26" w14:textId="77777777" w:rsidR="00C601ED" w:rsidRDefault="00C601ED" w:rsidP="00C601ED">
      <w:pPr>
        <w:pStyle w:val="Heading3"/>
        <w:rPr>
          <w:ins w:id="24" w:author="sa2r01" w:date="2020-08-13T18:03:00Z"/>
        </w:rPr>
      </w:pPr>
      <w:bookmarkStart w:id="25" w:name="_Toc528919280"/>
      <w:ins w:id="26" w:author="sa2r01" w:date="2020-08-13T18:03:00Z">
        <w:r>
          <w:t>5.X.1 Description</w:t>
        </w:r>
        <w:bookmarkEnd w:id="25"/>
      </w:ins>
    </w:p>
    <w:p w14:paraId="2EBF07D7" w14:textId="77777777" w:rsidR="00C601ED" w:rsidRDefault="00C601ED" w:rsidP="00C601ED">
      <w:pPr>
        <w:rPr>
          <w:ins w:id="27" w:author="sa2r01" w:date="2020-08-13T18:03:00Z"/>
          <w:lang w:eastAsia="ko-KR"/>
        </w:rPr>
      </w:pPr>
      <w:ins w:id="28" w:author="sa2r01" w:date="2020-08-13T18:03:00Z">
        <w:r>
          <w:rPr>
            <w:lang w:eastAsia="ko-KR"/>
          </w:rPr>
          <w:t>Houses have many opportunities to be automated, the traditional light bulbs, power sockets to thermostats, sprinkler systems, leak detection and the new smart appliances such as ovens, washing machines, faucets etc. For these devices, to be known as PIN UEs (P-UE) they can have the following characteristics:</w:t>
        </w:r>
      </w:ins>
    </w:p>
    <w:p w14:paraId="719C991F" w14:textId="77777777" w:rsidR="00C601ED" w:rsidRDefault="00C601ED" w:rsidP="00C601ED">
      <w:pPr>
        <w:pStyle w:val="B1"/>
        <w:rPr>
          <w:ins w:id="29" w:author="sa2r01" w:date="2020-08-13T18:03:00Z"/>
          <w:lang w:eastAsia="ko-KR"/>
        </w:rPr>
      </w:pPr>
      <w:ins w:id="30" w:author="sa2r01" w:date="2020-08-13T18:03:00Z">
        <w:r>
          <w:rPr>
            <w:lang w:eastAsia="ko-KR"/>
          </w:rPr>
          <w:t>i)</w:t>
        </w:r>
        <w:r>
          <w:rPr>
            <w:lang w:eastAsia="ko-KR"/>
          </w:rPr>
          <w:tab/>
          <w:t>some have continuous power and others don’t;</w:t>
        </w:r>
      </w:ins>
    </w:p>
    <w:p w14:paraId="1FAB282F" w14:textId="77777777" w:rsidR="00C601ED" w:rsidRDefault="00C601ED" w:rsidP="00C601ED">
      <w:pPr>
        <w:pStyle w:val="B1"/>
        <w:rPr>
          <w:ins w:id="31" w:author="sa2r01" w:date="2020-08-13T18:03:00Z"/>
          <w:lang w:eastAsia="ko-KR"/>
        </w:rPr>
      </w:pPr>
      <w:ins w:id="32" w:author="sa2r01" w:date="2020-08-13T18:03:00Z">
        <w:r>
          <w:rPr>
            <w:lang w:eastAsia="ko-KR"/>
          </w:rPr>
          <w:t>ii)</w:t>
        </w:r>
        <w:r>
          <w:rPr>
            <w:lang w:eastAsia="ko-KR"/>
          </w:rPr>
          <w:tab/>
          <w:t>some have strict latency requirements e.g. items that are part of an alarm system, while others provide delay tolerant data;;</w:t>
        </w:r>
      </w:ins>
    </w:p>
    <w:p w14:paraId="04315889" w14:textId="77777777" w:rsidR="00C601ED" w:rsidRDefault="00C601ED" w:rsidP="00C601ED">
      <w:pPr>
        <w:pStyle w:val="B1"/>
        <w:rPr>
          <w:ins w:id="33" w:author="sa2r01" w:date="2020-08-13T18:03:00Z"/>
          <w:lang w:eastAsia="ko-KR"/>
        </w:rPr>
      </w:pPr>
      <w:ins w:id="34" w:author="sa2r01" w:date="2020-08-13T18:03:00Z">
        <w:r>
          <w:rPr>
            <w:lang w:eastAsia="ko-KR"/>
          </w:rPr>
          <w:t>iii)</w:t>
        </w:r>
        <w:r>
          <w:rPr>
            <w:lang w:eastAsia="ko-KR"/>
          </w:rPr>
          <w:tab/>
          <w:t>need to perform an action so an individual sees an action as instantaneous; and</w:t>
        </w:r>
      </w:ins>
    </w:p>
    <w:p w14:paraId="741E41DA" w14:textId="77777777" w:rsidR="00C601ED" w:rsidRDefault="00C601ED" w:rsidP="00C601ED">
      <w:pPr>
        <w:pStyle w:val="B1"/>
        <w:rPr>
          <w:ins w:id="35" w:author="sa2r01" w:date="2020-08-13T18:03:00Z"/>
          <w:lang w:eastAsia="ko-KR"/>
        </w:rPr>
      </w:pPr>
      <w:ins w:id="36" w:author="sa2r01" w:date="2020-08-13T18:03:00Z">
        <w:r>
          <w:rPr>
            <w:lang w:eastAsia="ko-KR"/>
          </w:rPr>
          <w:t>iv)</w:t>
        </w:r>
        <w:r>
          <w:rPr>
            <w:lang w:eastAsia="ko-KR"/>
          </w:rPr>
          <w:tab/>
          <w:t>need to perform an action but they don’t have strict latency requirements e.g. sprinklers need to come on but it doesn’t matter if its few seconds late.</w:t>
        </w:r>
      </w:ins>
    </w:p>
    <w:p w14:paraId="47D15057" w14:textId="77777777" w:rsidR="00C601ED" w:rsidRDefault="00C601ED" w:rsidP="00C601ED">
      <w:pPr>
        <w:rPr>
          <w:ins w:id="37" w:author="sa2r01" w:date="2020-08-13T18:03:00Z"/>
          <w:lang w:eastAsia="ko-KR"/>
        </w:rPr>
      </w:pPr>
      <w:ins w:id="38" w:author="sa2r01" w:date="2020-08-13T18:03:00Z">
        <w:r>
          <w:rPr>
            <w:lang w:eastAsia="ko-KR"/>
          </w:rPr>
          <w:t>The P-UEs listed above and many others not can communicate with hubs, gateways (we shall call this a gateway PIN UE (GP-UE)) where some control can take place at the gateway e.g. thermostats and sprinkler controllers are usually self-contained within the P-UE whereas power sockets and light bulbs might communicate with GP-UE that control their actions. In addition, thermostats etc can also communicate with other GP-UEs. Power sockets, light bulbs and switches can also act as relay type devices (RP-UE).</w:t>
        </w:r>
      </w:ins>
    </w:p>
    <w:p w14:paraId="4403F518" w14:textId="77777777" w:rsidR="00C601ED" w:rsidRDefault="00C601ED" w:rsidP="00C601ED">
      <w:pPr>
        <w:pStyle w:val="NO"/>
        <w:rPr>
          <w:ins w:id="39" w:author="sa2r01" w:date="2020-08-13T18:03:00Z"/>
          <w:lang w:eastAsia="ko-KR"/>
        </w:rPr>
      </w:pPr>
      <w:ins w:id="40" w:author="sa2r01" w:date="2020-08-13T18:03:00Z">
        <w:r>
          <w:rPr>
            <w:lang w:eastAsia="ko-KR"/>
          </w:rPr>
          <w:t>NOTE 1:</w:t>
        </w:r>
        <w:r>
          <w:rPr>
            <w:lang w:eastAsia="ko-KR"/>
          </w:rPr>
          <w:tab/>
          <w:t>A thermostat controller may have remote sensors that communicate with the thermostat. Effectively there can be a PIN within a PIN.</w:t>
        </w:r>
      </w:ins>
    </w:p>
    <w:p w14:paraId="66DE6B3D" w14:textId="77777777" w:rsidR="00C601ED" w:rsidRPr="00EE207E" w:rsidRDefault="00C601ED" w:rsidP="00C601ED">
      <w:pPr>
        <w:rPr>
          <w:ins w:id="41" w:author="sa2r01" w:date="2020-08-13T18:03:00Z"/>
        </w:rPr>
      </w:pPr>
      <w:ins w:id="42" w:author="sa2r01" w:date="2020-08-13T18:03:00Z">
        <w:r>
          <w:rPr>
            <w:lang w:eastAsia="ko-KR"/>
          </w:rPr>
          <w:t xml:space="preserve">In case of the GP-UE these could be placed in one corner of the house. When planning a network in a house many </w:t>
        </w:r>
        <w:r w:rsidRPr="00EE207E">
          <w:rPr>
            <w:lang w:eastAsia="ko-KR"/>
          </w:rPr>
          <w:t xml:space="preserve">houses suffer from problems of coverage due to the number of floors and other obstacles (i.e. walls, doors, columns, furniture). </w:t>
        </w:r>
        <w:r>
          <w:rPr>
            <w:lang w:eastAsia="ko-KR"/>
          </w:rPr>
          <w:t xml:space="preserve">When the GP-UE connects to a broadband network </w:t>
        </w:r>
        <w:r w:rsidRPr="00EE207E">
          <w:rPr>
            <w:lang w:eastAsia="ko-KR"/>
          </w:rPr>
          <w:t>most houses ha</w:t>
        </w:r>
        <w:r>
          <w:rPr>
            <w:lang w:eastAsia="ko-KR"/>
          </w:rPr>
          <w:t>ve</w:t>
        </w:r>
        <w:r w:rsidRPr="00EE207E">
          <w:rPr>
            <w:lang w:eastAsia="ko-KR"/>
          </w:rPr>
          <w:t xml:space="preserve"> only one entry network point where the </w:t>
        </w:r>
        <w:r>
          <w:rPr>
            <w:lang w:eastAsia="ko-KR"/>
          </w:rPr>
          <w:t>GP-UE</w:t>
        </w:r>
        <w:r w:rsidRPr="00EE207E">
          <w:rPr>
            <w:lang w:eastAsia="ko-KR"/>
          </w:rPr>
          <w:t xml:space="preserve"> </w:t>
        </w:r>
        <w:r>
          <w:rPr>
            <w:lang w:eastAsia="ko-KR"/>
          </w:rPr>
          <w:t>can</w:t>
        </w:r>
        <w:r w:rsidRPr="00EE207E">
          <w:rPr>
            <w:lang w:eastAsia="ko-KR"/>
          </w:rPr>
          <w:t xml:space="preserve"> be installed.</w:t>
        </w:r>
      </w:ins>
    </w:p>
    <w:p w14:paraId="7DC4F4F9" w14:textId="77777777" w:rsidR="00C601ED" w:rsidRDefault="00C601ED" w:rsidP="00C601ED">
      <w:pPr>
        <w:jc w:val="both"/>
        <w:rPr>
          <w:ins w:id="43" w:author="sa2r01" w:date="2020-08-13T18:03:00Z"/>
          <w:lang w:val="en-US"/>
        </w:rPr>
      </w:pPr>
    </w:p>
    <w:p w14:paraId="07F6F14B" w14:textId="77777777" w:rsidR="00C601ED" w:rsidRDefault="00C601ED" w:rsidP="00C601ED">
      <w:pPr>
        <w:jc w:val="both"/>
        <w:rPr>
          <w:ins w:id="44" w:author="sa2r01" w:date="2020-08-13T18:03:00Z"/>
          <w:lang w:val="en-US"/>
        </w:rPr>
      </w:pPr>
      <w:ins w:id="45" w:author="sa2r01" w:date="2020-08-13T18:03:00Z">
        <w:r w:rsidRPr="000B03C0">
          <w:rPr>
            <w:noProof/>
            <w:lang w:val="en-US" w:eastAsia="en-US"/>
          </w:rPr>
          <mc:AlternateContent>
            <mc:Choice Requires="wpg">
              <w:drawing>
                <wp:anchor distT="0" distB="0" distL="114300" distR="114300" simplePos="0" relativeHeight="251659264" behindDoc="0" locked="0" layoutInCell="1" allowOverlap="1" wp14:anchorId="00BEB96E" wp14:editId="2FDC5FB8">
                  <wp:simplePos x="0" y="0"/>
                  <wp:positionH relativeFrom="column">
                    <wp:posOffset>757555</wp:posOffset>
                  </wp:positionH>
                  <wp:positionV relativeFrom="paragraph">
                    <wp:posOffset>13335</wp:posOffset>
                  </wp:positionV>
                  <wp:extent cx="5363210" cy="2380615"/>
                  <wp:effectExtent l="1270" t="0" r="0" b="254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63210" cy="2380615"/>
                            <a:chOff x="0" y="0"/>
                            <a:chExt cx="5363118" cy="2380842"/>
                          </a:xfrm>
                        </wpg:grpSpPr>
                        <pic:pic xmlns:pic="http://schemas.openxmlformats.org/drawingml/2006/picture">
                          <pic:nvPicPr>
                            <pic:cNvPr id="2" name="Picture 2" descr="C:\Users\norpahj\AppData\Local\Microsoft\Windows\Temporary Internet Files\Content.IE5\5PEL2F1T\Word_Family_House[1].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97006" cy="23808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3" descr="C:\Users\norpahj\AppData\Local\Microsoft\Windows\Temporary Internet Files\Content.IE5\BCR7SOST\printer-inkjet-color[1].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517891" y="672477"/>
                              <a:ext cx="416403" cy="451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 name="Picture 4" descr="C:\Users\norpahj\AppData\Local\Microsoft\Windows\Temporary Internet Files\Content.IE5\O4ET4R35\tablet-zte-7-polegadas-Brasil[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237834" y="411165"/>
                              <a:ext cx="385550" cy="328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 name="Picture 6" descr="C:\Users\norpahj\AppData\Local\Microsoft\Windows\Temporary Internet Files\Content.IE5\O4ET4R35\1400625045[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3188427" y="866857"/>
                              <a:ext cx="1977817" cy="1469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 name="Straight Connector 7"/>
                          <wps:cNvCnPr>
                            <a:cxnSpLocks/>
                          </wps:cNvCnPr>
                          <wps:spPr bwMode="auto">
                            <a:xfrm flipV="1">
                              <a:off x="1984450" y="2074266"/>
                              <a:ext cx="1565823" cy="19775"/>
                            </a:xfrm>
                            <a:prstGeom prst="line">
                              <a:avLst/>
                            </a:prstGeom>
                            <a:noFill/>
                            <a:ln w="28575"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7" name="Rectangle 8"/>
                          <wps:cNvSpPr>
                            <a:spLocks noChangeArrowheads="1"/>
                          </wps:cNvSpPr>
                          <wps:spPr bwMode="auto">
                            <a:xfrm>
                              <a:off x="1784516" y="1941939"/>
                              <a:ext cx="348924" cy="264654"/>
                            </a:xfrm>
                            <a:prstGeom prst="rect">
                              <a:avLst/>
                            </a:prstGeom>
                            <a:solidFill>
                              <a:srgbClr val="00B050"/>
                            </a:solidFill>
                            <a:ln w="6350" algn="ctr">
                              <a:solidFill>
                                <a:srgbClr val="4472C4"/>
                              </a:solidFill>
                              <a:miter lim="800000"/>
                              <a:headEnd/>
                              <a:tailEnd/>
                            </a:ln>
                          </wps:spPr>
                          <wps:txbx>
                            <w:txbxContent>
                              <w:p w14:paraId="21B1B224" w14:textId="77777777" w:rsidR="00C601ED" w:rsidRDefault="00C601ED" w:rsidP="00C601ED">
                                <w:pPr>
                                  <w:pStyle w:val="NormalWeb"/>
                                  <w:spacing w:before="0" w:beforeAutospacing="0" w:after="0" w:afterAutospacing="0"/>
                                  <w:jc w:val="center"/>
                                </w:pPr>
                                <w:r>
                                  <w:rPr>
                                    <w:rFonts w:ascii="Calibri" w:hAnsi="Calibri"/>
                                    <w:color w:val="FFFFFF"/>
                                    <w:kern w:val="24"/>
                                    <w:sz w:val="16"/>
                                    <w:szCs w:val="16"/>
                                    <w:lang w:val="en-GB"/>
                                  </w:rPr>
                                  <w:t>GP-UE</w:t>
                                </w:r>
                              </w:p>
                            </w:txbxContent>
                          </wps:txbx>
                          <wps:bodyPr rot="0" vert="horz" wrap="square" lIns="0" tIns="45720" rIns="0" bIns="45720" anchor="ctr" anchorCtr="0" upright="1">
                            <a:noAutofit/>
                          </wps:bodyPr>
                        </wps:wsp>
                        <wps:wsp>
                          <wps:cNvPr id="8" name="TextBox 14"/>
                          <wps:cNvSpPr txBox="1">
                            <a:spLocks noChangeArrowheads="1"/>
                          </wps:cNvSpPr>
                          <wps:spPr bwMode="auto">
                            <a:xfrm>
                              <a:off x="4028562" y="1572607"/>
                              <a:ext cx="1334556" cy="3693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BDA02" w14:textId="77777777" w:rsidR="00C601ED" w:rsidRDefault="00C601ED" w:rsidP="00C601ED">
                                <w:pPr>
                                  <w:pStyle w:val="NormalWeb"/>
                                  <w:spacing w:before="0" w:beforeAutospacing="0" w:after="0" w:afterAutospacing="0"/>
                                </w:pPr>
                                <w:r w:rsidRPr="000B03C0">
                                  <w:rPr>
                                    <w:rFonts w:ascii="Calibri" w:hAnsi="Calibri"/>
                                    <w:color w:val="000000"/>
                                    <w:kern w:val="24"/>
                                    <w:sz w:val="36"/>
                                    <w:szCs w:val="36"/>
                                    <w:lang w:val="en-GB"/>
                                  </w:rPr>
                                  <w:t>5G</w:t>
                                </w:r>
                              </w:p>
                            </w:txbxContent>
                          </wps:txbx>
                          <wps:bodyPr rot="0" vert="horz" wrap="square" lIns="91440" tIns="45720" rIns="91440" bIns="45720" anchor="t" anchorCtr="0" upright="1">
                            <a:spAutoFit/>
                          </wps:bodyPr>
                        </wps:wsp>
                        <wps:wsp>
                          <wps:cNvPr id="9" name="Straight Connector 10"/>
                          <wps:cNvCnPr>
                            <a:cxnSpLocks noChangeShapeType="1"/>
                            <a:stCxn id="12" idx="2"/>
                          </wps:cNvCnPr>
                          <wps:spPr bwMode="auto">
                            <a:xfrm>
                              <a:off x="2935891" y="1946101"/>
                              <a:ext cx="653785" cy="130944"/>
                            </a:xfrm>
                            <a:prstGeom prst="line">
                              <a:avLst/>
                            </a:prstGeom>
                            <a:noFill/>
                            <a:ln w="28575" algn="ctr">
                              <a:solidFill>
                                <a:srgbClr val="000000"/>
                              </a:solidFill>
                              <a:miter lim="800000"/>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1423262" y="902111"/>
                              <a:ext cx="759191" cy="776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1" name="Picture 12" descr="https://www.qualcomm.com/sites/ember/files/styles/optimize/public/blog/managed-images/image-1_sized_5.jpg?itok=PklQ0tbk"/>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flipH="1">
                              <a:off x="2586680" y="1112899"/>
                              <a:ext cx="448830" cy="366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 name="Picture 13" descr="C:\Users\norpahj\AppData\Local\Microsoft\Windows\Temporary Internet Files\Content.IE5\KWBPVCZ7\streetlight-157598_960_720[1].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2686945" y="814710"/>
                              <a:ext cx="497892" cy="11313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 name="Picture 14" descr="Afbeeldingsresultaat voor access point">
                              <a:hlinkClick r:id="rId13"/>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1711712" y="1721722"/>
                              <a:ext cx="272738" cy="334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4" name="Lightning Bolt 15"/>
                          <wps:cNvSpPr>
                            <a:spLocks noChangeArrowheads="1"/>
                          </wps:cNvSpPr>
                          <wps:spPr bwMode="auto">
                            <a:xfrm rot="-2221573">
                              <a:off x="1099583" y="965050"/>
                              <a:ext cx="168560" cy="211091"/>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15" name="Lightning Bolt 16"/>
                          <wps:cNvSpPr>
                            <a:spLocks noChangeArrowheads="1"/>
                          </wps:cNvSpPr>
                          <wps:spPr bwMode="auto">
                            <a:xfrm rot="-980596">
                              <a:off x="1516944" y="784482"/>
                              <a:ext cx="149706"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pic:pic xmlns:pic="http://schemas.openxmlformats.org/drawingml/2006/picture">
                          <pic:nvPicPr>
                            <pic:cNvPr id="16"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052480" y="1831094"/>
                              <a:ext cx="391931" cy="3919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b="14027"/>
                            <a:stretch>
                              <a:fillRect/>
                            </a:stretch>
                          </pic:blipFill>
                          <pic:spPr bwMode="auto">
                            <a:xfrm>
                              <a:off x="537914" y="1306190"/>
                              <a:ext cx="583223" cy="5408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511264" y="1859128"/>
                              <a:ext cx="403342" cy="4033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9" name="Lightning Bolt 20"/>
                          <wps:cNvSpPr>
                            <a:spLocks noChangeArrowheads="1"/>
                          </wps:cNvSpPr>
                          <wps:spPr bwMode="auto">
                            <a:xfrm rot="-980596">
                              <a:off x="1700190" y="1501516"/>
                              <a:ext cx="149706"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20" name="Lightning Bolt 21"/>
                          <wps:cNvSpPr>
                            <a:spLocks noChangeArrowheads="1"/>
                          </wps:cNvSpPr>
                          <wps:spPr bwMode="auto">
                            <a:xfrm rot="-3103740">
                              <a:off x="1511778" y="1920923"/>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21" name="Lightning Bolt 22"/>
                          <wps:cNvSpPr>
                            <a:spLocks noChangeArrowheads="1"/>
                          </wps:cNvSpPr>
                          <wps:spPr bwMode="auto">
                            <a:xfrm rot="-1088452">
                              <a:off x="1006920" y="1654829"/>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22" name="Lightning Bolt 23"/>
                          <wps:cNvSpPr>
                            <a:spLocks noChangeArrowheads="1"/>
                          </wps:cNvSpPr>
                          <wps:spPr bwMode="auto">
                            <a:xfrm rot="-3769041">
                              <a:off x="940717" y="1979329"/>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BEB96E" id="Group 1" o:spid="_x0000_s1026" style="position:absolute;left:0;text-align:left;margin-left:59.65pt;margin-top:1.05pt;width:422.3pt;height:187.45pt;z-index:251659264" coordsize="53631,23808"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&#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24970;height:238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">
                    <v:imagedata r:id="rId20" o:title="Word_Family_House[1]"/>
                  </v:shape>
                  <v:shape id="Picture 3" o:spid="_x0000_s1028" type="#_x0000_t75" style="position:absolute;left:5178;top:6724;width:4164;height:45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">
                    <v:imagedata r:id="rId21" o:title="printer-inkjet-color[1]"/>
                  </v:shape>
                  <v:shape id="Picture 4" o:spid="_x0000_s1029" type="#_x0000_t75" style="position:absolute;left:12378;top:4111;width:3855;height:3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">
                    <v:imagedata r:id="rId22" o:title="tablet-zte-7-polegadas-Brasil[1]"/>
                  </v:shape>
                  <v:shape id="Picture 6" o:spid="_x0000_s1030" type="#_x0000_t75" style="position:absolute;left:31884;top:8668;width:19778;height:146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">
                    <v:imagedata r:id="rId23" o:title="1400625045[1]"/>
                  </v:shape>
                  <v:line id="Straight Connector 7" o:spid="_x0000_s1031" style="position:absolute;flip:y;visibility:visible;mso-wrap-style:square" from="19844,20742" to="35502,20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" strokeweight="2.25pt">
                    <v:stroke joinstyle="miter"/>
                    <o:lock v:ext="edit" shapetype="f"/>
                  </v:line>
                  <v:rect id="Rectangle 8" o:spid="_x0000_s1032" style="position:absolute;left:17845;top:19419;width:3489;height:2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" fillcolor="#00b050" strokecolor="#4472c4" strokeweight=".5pt">
                    <v:textbox inset="0,,0">
                      <w:txbxContent>
                        <w:p w14:paraId="21B1B224" w14:textId="77777777" w:rsidR="00C601ED" w:rsidRDefault="00C601ED" w:rsidP="00C601ED">
                          <w:pPr>
                            <w:pStyle w:val="NormalWeb"/>
                            <w:spacing w:before="0" w:beforeAutospacing="0" w:after="0" w:afterAutospacing="0"/>
                            <w:jc w:val="center"/>
                          </w:pPr>
                          <w:r>
                            <w:rPr>
                              <w:rFonts w:ascii="Calibri" w:hAnsi="Calibri"/>
                              <w:color w:val="FFFFFF"/>
                              <w:kern w:val="24"/>
                              <w:sz w:val="16"/>
                              <w:szCs w:val="16"/>
                              <w:lang w:val="en-GB"/>
                            </w:rPr>
                            <w:t>GP-UE</w:t>
                          </w:r>
                        </w:p>
                      </w:txbxContent>
                    </v:textbox>
                  </v:rect>
                  <v:shapetype id="_x0000_t202" coordsize="21600,21600" o:spt="202" path="m,l,21600r21600,l21600,xe">
                    <v:stroke joinstyle="miter"/>
                    <v:path gradientshapeok="t" o:connecttype="rect"/>
                  </v:shapetype>
                  <v:shape id="TextBox 14" o:spid="_x0000_s1033" type="#_x0000_t202" style="position:absolute;left:40285;top:15726;width:13346;height:3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" filled="f" stroked="f">
                    <v:textbox style="mso-fit-shape-to-text:t">
                      <w:txbxContent>
                        <w:p w14:paraId="390BDA02" w14:textId="77777777" w:rsidR="00C601ED" w:rsidRDefault="00C601ED" w:rsidP="00C601ED">
                          <w:pPr>
                            <w:pStyle w:val="NormalWeb"/>
                            <w:spacing w:before="0" w:beforeAutospacing="0" w:after="0" w:afterAutospacing="0"/>
                          </w:pPr>
                          <w:r w:rsidRPr="000B03C0">
                            <w:rPr>
                              <w:rFonts w:ascii="Calibri" w:hAnsi="Calibri"/>
                              <w:color w:val="000000"/>
                              <w:kern w:val="24"/>
                              <w:sz w:val="36"/>
                              <w:szCs w:val="36"/>
                              <w:lang w:val="en-GB"/>
                            </w:rPr>
                            <w:t>5G</w:t>
                          </w:r>
                        </w:p>
                      </w:txbxContent>
                    </v:textbox>
                  </v:shape>
                  <v:line id="Straight Connector 10" o:spid="_x0000_s1034" style="position:absolute;visibility:visible;mso-wrap-style:square" from="29358,19461" to="35896,20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" strokeweight="2.25pt">
                    <v:stroke joinstyle="miter"/>
                  </v:line>
                  <v:shape id="Picture 11" o:spid="_x0000_s1035" type="#_x0000_t75" style="position:absolute;left:14232;top:9021;width:7592;height:7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">
                    <v:imagedata r:id="rId24" o:title=""/>
                  </v:shape>
                  <v:shape id="Picture 12" o:spid="_x0000_s1036" type="#_x0000_t75" alt="https://www.qualcomm.com/sites/ember/files/styles/optimize/public/blog/managed-images/image-1_sized_5.jpg?itok=PklQ0tbk" style="position:absolute;left:25866;top:11128;width:4489;height:3663;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">
                    <v:imagedata r:id="rId25" o:title="image-1_sized_5"/>
                  </v:shape>
                  <v:shape id="Picture 13" o:spid="_x0000_s1037" type="#_x0000_t75" style="position:absolute;left:26869;top:8147;width:4979;height:113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">
                    <v:imagedata r:id="rId26" o:title="streetlight-157598_960_720[1]"/>
                  </v:shape>
                  <v:shape id="Picture 14" o:spid="_x0000_s1038" type="#_x0000_t75" alt="Afbeeldingsresultaat voor access point" href="http://www.google.nl/url?sa=i&amp;rct=j&amp;q=&amp;esrc=s&amp;source=images&amp;cd=&amp;cad=rja&amp;uact=8&amp;ved=0ahUKEwiLkL7iw7fRAhWQcFAKHaLlCQgQjRwIBw&amp;url=http://www.clker.com/clipart-1805.html&amp;psig=AFQjCNHJct5V8cvuv3FTcx7os9_QwBGn8Q&amp;ust=1484135864953572" style="position:absolute;left:17117;top:17217;width:2727;height:33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" o:button="t">
                    <v:fill o:detectmouseclick="t"/>
                    <v:imagedata r:id="rId27" o:title="Afbeeldingsresultaat voor access point"/>
                  </v:shape>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Lightning Bolt 15" o:spid="_x0000_s1039" type="#_x0000_t73" style="position:absolute;left:10995;top:9650;width:1686;height:2111;rotation:-242655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" fillcolor="#afafaf" strokecolor="#a5a5a5" strokeweight=".5pt">
                    <v:fill color2="#929292" rotate="t" colors="0 #afafaf;.5 #a5a5a5;1 #929292" focus="100%" type="gradient">
                      <o:fill v:ext="view" type="gradientUnscaled"/>
                    </v:fill>
                  </v:shape>
                  <v:shape id="Lightning Bolt 16" o:spid="_x0000_s1040" type="#_x0000_t73" style="position:absolute;left:15169;top:7844;width:1497;height:1999;rotation:-10710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" fillcolor="#afafaf" strokecolor="#a5a5a5" strokeweight=".5pt">
                    <v:fill color2="#929292" rotate="t" colors="0 #afafaf;.5 #a5a5a5;1 #929292" focus="100%" type="gradient">
                      <o:fill v:ext="view" type="gradientUnscaled"/>
                    </v:fill>
                  </v:shape>
                  <v:shape id="Picture 17" o:spid="_x0000_s1041" type="#_x0000_t75" style="position:absolute;left:10524;top:18310;width:3920;height:39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">
                    <v:imagedata r:id="rId28" o:title=""/>
                  </v:shape>
                  <v:shape id="Picture 18" o:spid="_x0000_s1042" type="#_x0000_t75" style="position:absolute;left:5379;top:13061;width:5832;height:54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">
                    <v:imagedata r:id="rId29" o:title="" cropbottom="9193f"/>
                  </v:shape>
                  <v:shape id="Picture 19" o:spid="_x0000_s1043" type="#_x0000_t75" style="position:absolute;left:5112;top:18591;width:4034;height:40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">
                    <v:imagedata r:id="rId30" o:title=""/>
                  </v:shape>
                  <v:shape id="Lightning Bolt 20" o:spid="_x0000_s1044" type="#_x0000_t73" style="position:absolute;left:17001;top:15015;width:1497;height:1998;rotation:-10710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" fillcolor="#afafaf" strokecolor="#a5a5a5" strokeweight=".5pt">
                    <v:fill color2="#929292" rotate="t" colors="0 #afafaf;.5 #a5a5a5;1 #929292" focus="100%" type="gradient">
                      <o:fill v:ext="view" type="gradientUnscaled"/>
                    </v:fill>
                  </v:shape>
                  <v:shape id="Lightning Bolt 21" o:spid="_x0000_s1045" type="#_x0000_t73" style="position:absolute;left:15118;top:19208;width:1226;height:1999;rotation:-339011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" fillcolor="#afafaf" strokecolor="#a5a5a5" strokeweight=".5pt">
                    <v:fill color2="#929292" rotate="t" colors="0 #afafaf;.5 #a5a5a5;1 #929292" focus="100%" type="gradient">
                      <o:fill v:ext="view" type="gradientUnscaled"/>
                    </v:fill>
                  </v:shape>
                  <v:shape id="Lightning Bolt 22" o:spid="_x0000_s1046" type="#_x0000_t73" style="position:absolute;left:10069;top:16548;width:1226;height:1998;rotation:-118888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" fillcolor="#afafaf" strokecolor="#a5a5a5" strokeweight=".5pt">
                    <v:fill color2="#929292" rotate="t" colors="0 #afafaf;.5 #a5a5a5;1 #929292" focus="100%" type="gradient">
                      <o:fill v:ext="view" type="gradientUnscaled"/>
                    </v:fill>
                  </v:shape>
                  <v:shape id="Lightning Bolt 23" o:spid="_x0000_s1047" type="#_x0000_t73" style="position:absolute;left:9407;top:19793;width:1226;height:1998;rotation:-411679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" fillcolor="#afafaf" strokecolor="#a5a5a5" strokeweight=".5pt">
                    <v:fill color2="#929292" rotate="t" colors="0 #afafaf;.5 #a5a5a5;1 #929292" focus="100%" type="gradient">
                      <o:fill v:ext="view" type="gradientUnscaled"/>
                    </v:fill>
                  </v:shape>
                </v:group>
              </w:pict>
            </mc:Fallback>
          </mc:AlternateContent>
        </w:r>
      </w:ins>
    </w:p>
    <w:p w14:paraId="27936F0A" w14:textId="77777777" w:rsidR="00C601ED" w:rsidRDefault="00C601ED" w:rsidP="00C601ED">
      <w:pPr>
        <w:jc w:val="both"/>
        <w:rPr>
          <w:ins w:id="46" w:author="sa2r01" w:date="2020-08-13T18:03:00Z"/>
          <w:lang w:val="en-US"/>
        </w:rPr>
      </w:pPr>
    </w:p>
    <w:p w14:paraId="5E178D3A" w14:textId="77777777" w:rsidR="00C601ED" w:rsidRDefault="00C601ED" w:rsidP="00C601ED">
      <w:pPr>
        <w:jc w:val="both"/>
        <w:rPr>
          <w:ins w:id="47" w:author="sa2r01" w:date="2020-08-13T18:03:00Z"/>
          <w:lang w:val="en-US"/>
        </w:rPr>
      </w:pPr>
    </w:p>
    <w:p w14:paraId="4891C58F" w14:textId="77777777" w:rsidR="00C601ED" w:rsidRDefault="00C601ED" w:rsidP="00C601ED">
      <w:pPr>
        <w:jc w:val="both"/>
        <w:rPr>
          <w:ins w:id="48" w:author="sa2r01" w:date="2020-08-13T18:03:00Z"/>
          <w:lang w:val="en-US"/>
        </w:rPr>
      </w:pPr>
    </w:p>
    <w:p w14:paraId="1B54D079" w14:textId="77777777" w:rsidR="00C601ED" w:rsidRDefault="00C601ED" w:rsidP="00C601ED">
      <w:pPr>
        <w:jc w:val="both"/>
        <w:rPr>
          <w:ins w:id="49" w:author="sa2r01" w:date="2020-08-13T18:03:00Z"/>
          <w:lang w:val="en-US"/>
        </w:rPr>
      </w:pPr>
    </w:p>
    <w:p w14:paraId="1FCE7D6A" w14:textId="77777777" w:rsidR="00C601ED" w:rsidRDefault="00C601ED" w:rsidP="00C601ED">
      <w:pPr>
        <w:jc w:val="both"/>
        <w:rPr>
          <w:ins w:id="50" w:author="sa2r01" w:date="2020-08-13T18:03:00Z"/>
          <w:lang w:val="en-US"/>
        </w:rPr>
      </w:pPr>
    </w:p>
    <w:p w14:paraId="4FADFB9C" w14:textId="77777777" w:rsidR="00C601ED" w:rsidRDefault="00C601ED" w:rsidP="00C601ED">
      <w:pPr>
        <w:jc w:val="both"/>
        <w:rPr>
          <w:ins w:id="51" w:author="sa2r01" w:date="2020-08-13T18:03:00Z"/>
          <w:lang w:val="en-US"/>
        </w:rPr>
      </w:pPr>
    </w:p>
    <w:p w14:paraId="609A8109" w14:textId="77777777" w:rsidR="00C601ED" w:rsidRDefault="00C601ED" w:rsidP="00C601ED">
      <w:pPr>
        <w:jc w:val="both"/>
        <w:rPr>
          <w:ins w:id="52" w:author="sa2r01" w:date="2020-08-13T18:03:00Z"/>
          <w:lang w:val="en-US"/>
        </w:rPr>
      </w:pPr>
    </w:p>
    <w:p w14:paraId="22552FA8" w14:textId="77777777" w:rsidR="00C601ED" w:rsidRDefault="00C601ED" w:rsidP="00C601ED">
      <w:pPr>
        <w:jc w:val="both"/>
        <w:rPr>
          <w:ins w:id="53" w:author="sa2r01" w:date="2020-08-13T18:03:00Z"/>
          <w:lang w:val="en-US"/>
        </w:rPr>
      </w:pPr>
    </w:p>
    <w:p w14:paraId="3911FD66" w14:textId="77777777" w:rsidR="00C601ED" w:rsidRDefault="00C601ED" w:rsidP="00C601ED">
      <w:pPr>
        <w:jc w:val="both"/>
        <w:rPr>
          <w:ins w:id="54" w:author="sa2r01" w:date="2020-08-13T18:03:00Z"/>
          <w:lang w:val="en-US"/>
        </w:rPr>
      </w:pPr>
    </w:p>
    <w:p w14:paraId="023302D5" w14:textId="77777777" w:rsidR="00C601ED" w:rsidRPr="006E6400" w:rsidRDefault="00C601ED" w:rsidP="00C601ED">
      <w:pPr>
        <w:pStyle w:val="TF"/>
        <w:rPr>
          <w:ins w:id="55" w:author="sa2r01" w:date="2020-08-13T18:03:00Z"/>
          <w:lang w:val="en-US"/>
        </w:rPr>
      </w:pPr>
      <w:bookmarkStart w:id="56" w:name="_Hlk515557"/>
      <w:ins w:id="57" w:author="sa2r01" w:date="2020-08-13T18:03:00Z">
        <w:r>
          <w:lastRenderedPageBreak/>
          <w:t>Figure 5.</w:t>
        </w:r>
        <w:r>
          <w:rPr>
            <w:lang w:val="en-US"/>
          </w:rPr>
          <w:t>X</w:t>
        </w:r>
        <w:r>
          <w:t>.1</w:t>
        </w:r>
        <w:r w:rsidRPr="00CB0C8A">
          <w:t xml:space="preserve">-1: </w:t>
        </w:r>
        <w:r>
          <w:rPr>
            <w:lang w:val="en-US"/>
          </w:rPr>
          <w:t>inHome scenario</w:t>
        </w:r>
      </w:ins>
    </w:p>
    <w:p w14:paraId="7A005182" w14:textId="77777777" w:rsidR="00C601ED" w:rsidRPr="00EE207E" w:rsidRDefault="00C601ED" w:rsidP="00C601ED">
      <w:pPr>
        <w:rPr>
          <w:ins w:id="58" w:author="sa2r01" w:date="2020-08-13T18:03:00Z"/>
          <w:lang w:eastAsia="ko-KR"/>
        </w:rPr>
      </w:pPr>
      <w:ins w:id="59" w:author="sa2r01" w:date="2020-08-13T18:03:00Z">
        <w:r w:rsidRPr="00EE207E">
          <w:rPr>
            <w:lang w:eastAsia="ko-KR"/>
          </w:rPr>
          <w:t xml:space="preserve">Recabling a house in order to install more small cells to increase the coverage will not be an option for most houses. Furthermore, with the use of millimeter waves there is the danger that the signal is blocked even by people while moving and alternative connections are needed. Therefore, enhanced “fully meshed relays” will play a key role in achieving extensive </w:t>
        </w:r>
        <w:r>
          <w:rPr>
            <w:lang w:eastAsia="ko-KR"/>
          </w:rPr>
          <w:t xml:space="preserve">fault tolerant </w:t>
        </w:r>
        <w:r w:rsidRPr="00EE207E">
          <w:rPr>
            <w:lang w:eastAsia="ko-KR"/>
          </w:rPr>
          <w:t xml:space="preserve">coverage in inHome scenarios while avoiding </w:t>
        </w:r>
        <w:r>
          <w:rPr>
            <w:lang w:eastAsia="ko-KR"/>
          </w:rPr>
          <w:t>additional base stations and cables</w:t>
        </w:r>
        <w:r w:rsidRPr="00EE207E">
          <w:rPr>
            <w:lang w:eastAsia="ko-KR"/>
          </w:rPr>
          <w:t xml:space="preserve">. These fully meshed </w:t>
        </w:r>
        <w:r w:rsidRPr="00AB4CED">
          <w:rPr>
            <w:lang w:eastAsia="ko-KR"/>
          </w:rPr>
          <w:t>relays</w:t>
        </w:r>
        <w:r w:rsidRPr="00EE207E">
          <w:rPr>
            <w:lang w:eastAsia="ko-KR"/>
          </w:rPr>
          <w:t xml:space="preserve"> allow the resident of the home to position relays to create a network that is fault tolerant e.g. should</w:t>
        </w:r>
        <w:r>
          <w:rPr>
            <w:lang w:eastAsia="ko-KR"/>
          </w:rPr>
          <w:t xml:space="preserve"> a relay </w:t>
        </w:r>
        <w:r w:rsidRPr="00EE207E">
          <w:rPr>
            <w:lang w:eastAsia="ko-KR"/>
          </w:rPr>
          <w:t>fail</w:t>
        </w:r>
        <w:r>
          <w:rPr>
            <w:lang w:eastAsia="ko-KR"/>
          </w:rPr>
          <w:t>,</w:t>
        </w:r>
        <w:r w:rsidRPr="00EE207E">
          <w:rPr>
            <w:lang w:eastAsia="ko-KR"/>
          </w:rPr>
          <w:t xml:space="preserve"> devices </w:t>
        </w:r>
        <w:r>
          <w:rPr>
            <w:lang w:eastAsia="ko-KR"/>
          </w:rPr>
          <w:t xml:space="preserve">such as those that detect motion or a door opening </w:t>
        </w:r>
        <w:r w:rsidRPr="00EE207E">
          <w:rPr>
            <w:lang w:eastAsia="ko-KR"/>
          </w:rPr>
          <w:t xml:space="preserve">can still reach the </w:t>
        </w:r>
        <w:r>
          <w:rPr>
            <w:lang w:eastAsia="ko-KR"/>
          </w:rPr>
          <w:t>GP-UE</w:t>
        </w:r>
        <w:r w:rsidRPr="00EE207E">
          <w:rPr>
            <w:lang w:eastAsia="ko-KR"/>
          </w:rPr>
          <w:t xml:space="preserve">. Data is encrypted from the end device to the </w:t>
        </w:r>
        <w:r>
          <w:rPr>
            <w:lang w:eastAsia="ko-KR"/>
          </w:rPr>
          <w:t>GP-UE</w:t>
        </w:r>
        <w:r w:rsidRPr="00EE207E">
          <w:rPr>
            <w:lang w:eastAsia="ko-KR"/>
          </w:rPr>
          <w:t>.</w:t>
        </w:r>
      </w:ins>
    </w:p>
    <w:p w14:paraId="7943E7E7" w14:textId="77777777" w:rsidR="00C601ED" w:rsidRDefault="00C601ED" w:rsidP="00C601ED">
      <w:pPr>
        <w:pStyle w:val="NO"/>
        <w:rPr>
          <w:ins w:id="60" w:author="sa2r01" w:date="2020-08-13T18:03:00Z"/>
          <w:lang w:eastAsia="ko-KR"/>
        </w:rPr>
      </w:pPr>
      <w:ins w:id="61" w:author="sa2r01" w:date="2020-08-13T18:03:00Z">
        <w:r>
          <w:rPr>
            <w:lang w:eastAsia="ko-KR"/>
          </w:rPr>
          <w:t>N</w:t>
        </w:r>
        <w:r w:rsidRPr="00AB4CED">
          <w:rPr>
            <w:lang w:eastAsia="ko-KR"/>
          </w:rPr>
          <w:t>OTE</w:t>
        </w:r>
        <w:r>
          <w:rPr>
            <w:lang w:eastAsia="ko-KR"/>
          </w:rPr>
          <w:t> 2</w:t>
        </w:r>
        <w:r w:rsidRPr="00EE207E">
          <w:rPr>
            <w:lang w:eastAsia="ko-KR"/>
          </w:rPr>
          <w:t>:</w:t>
        </w:r>
        <w:r w:rsidRPr="00EE207E">
          <w:rPr>
            <w:lang w:eastAsia="ko-KR"/>
          </w:rPr>
          <w:tab/>
          <w:t xml:space="preserve">It is up to the home resident to plan their network accordingly so a single failure in the </w:t>
        </w:r>
        <w:r>
          <w:rPr>
            <w:lang w:eastAsia="ko-KR"/>
          </w:rPr>
          <w:t>RP-UE</w:t>
        </w:r>
        <w:r w:rsidRPr="00EE207E">
          <w:rPr>
            <w:lang w:eastAsia="ko-KR"/>
          </w:rPr>
          <w:t xml:space="preserve"> network does not stop a </w:t>
        </w:r>
        <w:r>
          <w:rPr>
            <w:lang w:eastAsia="ko-KR"/>
          </w:rPr>
          <w:t>P-UE</w:t>
        </w:r>
        <w:r w:rsidRPr="00EE207E">
          <w:rPr>
            <w:lang w:eastAsia="ko-KR"/>
          </w:rPr>
          <w:t xml:space="preserve"> communicating with the </w:t>
        </w:r>
        <w:r>
          <w:rPr>
            <w:lang w:eastAsia="ko-KR"/>
          </w:rPr>
          <w:t>GP-UE</w:t>
        </w:r>
        <w:r w:rsidRPr="00EE207E">
          <w:rPr>
            <w:lang w:eastAsia="ko-KR"/>
          </w:rPr>
          <w:t>.  The home resident is aware that certain types of devices can act as relays.</w:t>
        </w:r>
        <w:bookmarkStart w:id="62" w:name="_Toc528919281"/>
        <w:bookmarkEnd w:id="56"/>
      </w:ins>
    </w:p>
    <w:p w14:paraId="3D248D9E" w14:textId="77777777" w:rsidR="00C601ED" w:rsidRPr="00EE207E" w:rsidRDefault="00C601ED" w:rsidP="00C601ED">
      <w:pPr>
        <w:rPr>
          <w:ins w:id="63" w:author="sa2r01" w:date="2020-08-13T18:03:00Z"/>
          <w:lang w:eastAsia="ko-KR"/>
        </w:rPr>
      </w:pPr>
      <w:ins w:id="64" w:author="sa2r01" w:date="2020-08-13T18:03:00Z">
        <w:r>
          <w:rPr>
            <w:lang w:eastAsia="ko-KR"/>
          </w:rPr>
          <w:t>A user shall also be able to easily change or upgrade their GP-UE e.g. an initial GP-UE may require connection to an external modem however the next version might be smaller and have more connectivity options.</w:t>
        </w:r>
      </w:ins>
    </w:p>
    <w:p w14:paraId="3E59B440" w14:textId="77777777" w:rsidR="00C601ED" w:rsidRPr="00EE207E" w:rsidRDefault="00C601ED" w:rsidP="00C601ED">
      <w:pPr>
        <w:pStyle w:val="Heading3"/>
        <w:rPr>
          <w:ins w:id="65" w:author="sa2r01" w:date="2020-08-13T18:03:00Z"/>
          <w:lang w:eastAsia="ko-KR"/>
        </w:rPr>
      </w:pPr>
      <w:ins w:id="66" w:author="sa2r01" w:date="2020-08-13T18:03:00Z">
        <w:r>
          <w:rPr>
            <w:lang w:eastAsia="ko-KR"/>
          </w:rPr>
          <w:t>5.X.2</w:t>
        </w:r>
        <w:r>
          <w:rPr>
            <w:lang w:eastAsia="ko-KR"/>
          </w:rPr>
          <w:tab/>
        </w:r>
        <w:r>
          <w:rPr>
            <w:lang w:val="en-US"/>
          </w:rPr>
          <w:t>Pre-conditions</w:t>
        </w:r>
        <w:bookmarkEnd w:id="62"/>
      </w:ins>
    </w:p>
    <w:p w14:paraId="1264CA87" w14:textId="77777777" w:rsidR="00C601ED" w:rsidRPr="00EE207E" w:rsidRDefault="00C601ED" w:rsidP="00C601ED">
      <w:pPr>
        <w:rPr>
          <w:ins w:id="67" w:author="sa2r01" w:date="2020-08-13T18:03:00Z"/>
          <w:lang w:eastAsia="ko-KR"/>
        </w:rPr>
      </w:pPr>
      <w:ins w:id="68" w:author="sa2r01" w:date="2020-08-13T18:03:00Z">
        <w:r w:rsidRPr="00EE207E">
          <w:rPr>
            <w:lang w:eastAsia="ko-KR"/>
          </w:rPr>
          <w:t xml:space="preserve">Let’s </w:t>
        </w:r>
        <w:r w:rsidRPr="00AB4CED">
          <w:rPr>
            <w:lang w:eastAsia="ko-KR"/>
          </w:rPr>
          <w:t>consider</w:t>
        </w:r>
        <w:r w:rsidRPr="00EE207E">
          <w:rPr>
            <w:lang w:eastAsia="ko-KR"/>
          </w:rPr>
          <w:t xml:space="preserve"> an average house can be around 100m2-120m2 with 3 floors Regarding devices and applications within the home we can categorize them in the following groups:</w:t>
        </w:r>
      </w:ins>
    </w:p>
    <w:p w14:paraId="3FBA5743" w14:textId="77777777" w:rsidR="00C601ED" w:rsidRPr="00EE207E" w:rsidRDefault="00C601ED" w:rsidP="00C601ED">
      <w:pPr>
        <w:pStyle w:val="B1"/>
        <w:rPr>
          <w:ins w:id="69" w:author="sa2r01" w:date="2020-08-13T18:03:00Z"/>
          <w:lang w:eastAsia="ko-KR"/>
        </w:rPr>
      </w:pPr>
      <w:ins w:id="70" w:author="sa2r01" w:date="2020-08-13T18:03:00Z">
        <w:r>
          <w:rPr>
            <w:lang w:eastAsia="ko-KR"/>
          </w:rPr>
          <w:t>a)</w:t>
        </w:r>
        <w:r>
          <w:rPr>
            <w:lang w:eastAsia="ko-KR"/>
          </w:rPr>
          <w:tab/>
        </w:r>
        <w:r w:rsidRPr="00EE207E">
          <w:rPr>
            <w:lang w:eastAsia="ko-KR"/>
          </w:rPr>
          <w:t xml:space="preserve">Lighting, </w:t>
        </w:r>
        <w:r w:rsidRPr="00AB4CED">
          <w:rPr>
            <w:lang w:eastAsia="ko-KR"/>
          </w:rPr>
          <w:t>Appliances</w:t>
        </w:r>
        <w:r w:rsidRPr="00EE207E">
          <w:rPr>
            <w:lang w:eastAsia="ko-KR"/>
          </w:rPr>
          <w:t>, sockets and Climate Control: This is the traditional home automation and control network where continuous power is available to each function.  These devices can act as fully mesh relays</w:t>
        </w:r>
        <w:r>
          <w:rPr>
            <w:lang w:eastAsia="ko-KR"/>
          </w:rPr>
          <w:t xml:space="preserve"> due to being continually powered. Their time to change state (e.g. off to on) needs to occur within 200ms.</w:t>
        </w:r>
      </w:ins>
    </w:p>
    <w:p w14:paraId="6AB28459" w14:textId="77777777" w:rsidR="00C601ED" w:rsidRPr="00EE207E" w:rsidRDefault="00C601ED" w:rsidP="00C601ED">
      <w:pPr>
        <w:pStyle w:val="B1"/>
        <w:rPr>
          <w:ins w:id="71" w:author="sa2r01" w:date="2020-08-13T18:03:00Z"/>
          <w:lang w:eastAsia="ko-KR"/>
        </w:rPr>
      </w:pPr>
      <w:ins w:id="72" w:author="sa2r01" w:date="2020-08-13T18:03:00Z">
        <w:r>
          <w:rPr>
            <w:lang w:eastAsia="ko-KR"/>
          </w:rPr>
          <w:t>b)</w:t>
        </w:r>
        <w:r>
          <w:rPr>
            <w:lang w:eastAsia="ko-KR"/>
          </w:rPr>
          <w:tab/>
        </w:r>
        <w:r w:rsidRPr="00AB4CED">
          <w:rPr>
            <w:lang w:eastAsia="ko-KR"/>
          </w:rPr>
          <w:t xml:space="preserve">Security Systems: This includes traditional security components such as motion detector, door / window sensors, automatic lock. These items are battery powered, incase of door / window sensors it can be expected that the battery </w:t>
        </w:r>
        <w:r>
          <w:rPr>
            <w:lang w:eastAsia="ko-KR"/>
          </w:rPr>
          <w:t>should last for 2+ years. Due to nature of these devices the delay to inform the GP-UE that an event has occurred needs to be 200ms. Some devices will need to rely on mesh relays for routing their data.</w:t>
        </w:r>
      </w:ins>
    </w:p>
    <w:p w14:paraId="5D8C3075" w14:textId="77777777" w:rsidR="00C601ED" w:rsidRDefault="00C601ED" w:rsidP="00C601ED">
      <w:pPr>
        <w:rPr>
          <w:ins w:id="73" w:author="sa2r01" w:date="2020-08-13T18:03:00Z"/>
          <w:lang w:eastAsia="ko-KR"/>
        </w:rPr>
      </w:pPr>
      <w:ins w:id="74" w:author="sa2r01" w:date="2020-08-13T18:03:00Z">
        <w:r>
          <w:rPr>
            <w:lang w:eastAsia="ko-KR"/>
          </w:rPr>
          <w:t>PIN-user is aware that they need to plan their network (PIN) and walls, doors etc can present challenges to planning a network.</w:t>
        </w:r>
      </w:ins>
    </w:p>
    <w:p w14:paraId="662BE872" w14:textId="77777777" w:rsidR="00C601ED" w:rsidRDefault="00C601ED" w:rsidP="00C601ED">
      <w:pPr>
        <w:rPr>
          <w:ins w:id="75" w:author="sa2r01" w:date="2020-08-13T18:03:00Z"/>
          <w:lang w:eastAsia="ko-KR"/>
        </w:rPr>
      </w:pPr>
      <w:ins w:id="76" w:author="sa2r01" w:date="2020-08-13T18:03:00Z">
        <w:r>
          <w:rPr>
            <w:lang w:eastAsia="ko-KR"/>
          </w:rPr>
          <w:t>PIN-user is aware which devices (P-UE) can act as a relay and which ones cannot.</w:t>
        </w:r>
      </w:ins>
    </w:p>
    <w:p w14:paraId="3D81457D" w14:textId="77777777" w:rsidR="00C601ED" w:rsidRDefault="00C601ED" w:rsidP="00C601ED">
      <w:pPr>
        <w:rPr>
          <w:ins w:id="77" w:author="sa2r01" w:date="2020-08-13T18:03:00Z"/>
          <w:lang w:eastAsia="ko-KR"/>
        </w:rPr>
      </w:pPr>
      <w:ins w:id="78" w:author="sa2r01" w:date="2020-08-13T18:03:00Z">
        <w:r>
          <w:rPr>
            <w:lang w:eastAsia="ko-KR"/>
          </w:rPr>
          <w:t>Some example dimensions of products are:</w:t>
        </w:r>
      </w:ins>
    </w:p>
    <w:p w14:paraId="2353B1B7" w14:textId="77777777" w:rsidR="00C601ED" w:rsidRDefault="00C601ED" w:rsidP="00C601ED">
      <w:pPr>
        <w:pStyle w:val="B1"/>
        <w:rPr>
          <w:ins w:id="79" w:author="sa2r01" w:date="2020-08-13T18:03:00Z"/>
          <w:lang w:eastAsia="ko-KR"/>
        </w:rPr>
      </w:pPr>
      <w:ins w:id="80" w:author="sa2r01" w:date="2020-08-13T18:03:00Z">
        <w:r>
          <w:rPr>
            <w:lang w:eastAsia="ko-KR"/>
          </w:rPr>
          <w:t>I</w:t>
        </w:r>
        <w:r>
          <w:rPr>
            <w:lang w:eastAsia="ko-KR"/>
          </w:rPr>
          <w:tab/>
          <w:t xml:space="preserve">Light switch (P-UE): 1.76 x 2.2 x4.1 inches (USA), </w:t>
        </w:r>
        <w:r w:rsidRPr="008A577D">
          <w:rPr>
            <w:lang w:eastAsia="ko-KR"/>
          </w:rPr>
          <w:t>86 x 86 x 41 mm</w:t>
        </w:r>
        <w:r>
          <w:rPr>
            <w:lang w:eastAsia="ko-KR"/>
          </w:rPr>
          <w:t xml:space="preserve"> (EU);</w:t>
        </w:r>
      </w:ins>
    </w:p>
    <w:p w14:paraId="5CD58322" w14:textId="77777777" w:rsidR="00C601ED" w:rsidRDefault="00C601ED" w:rsidP="00C601ED">
      <w:pPr>
        <w:pStyle w:val="B1"/>
        <w:rPr>
          <w:ins w:id="81" w:author="sa2r01" w:date="2020-08-13T18:03:00Z"/>
          <w:lang w:eastAsia="ko-KR"/>
        </w:rPr>
      </w:pPr>
      <w:ins w:id="82" w:author="sa2r01" w:date="2020-08-13T18:03:00Z">
        <w:r>
          <w:rPr>
            <w:lang w:eastAsia="ko-KR"/>
          </w:rPr>
          <w:t>II</w:t>
        </w:r>
        <w:r>
          <w:rPr>
            <w:lang w:eastAsia="ko-KR"/>
          </w:rPr>
          <w:tab/>
          <w:t xml:space="preserve">Power outlet (P-UE): </w:t>
        </w:r>
        <w:r w:rsidRPr="005103AB">
          <w:rPr>
            <w:lang w:eastAsia="ko-KR"/>
          </w:rPr>
          <w:t>1.75 x 2.1 x 4.2 inches</w:t>
        </w:r>
        <w:r w:rsidRPr="00DE1608">
          <w:rPr>
            <w:lang w:eastAsia="ko-KR"/>
          </w:rPr>
          <w:t xml:space="preserve"> </w:t>
        </w:r>
        <w:r>
          <w:rPr>
            <w:lang w:eastAsia="ko-KR"/>
          </w:rPr>
          <w:t xml:space="preserve">(USA), </w:t>
        </w:r>
        <w:r w:rsidRPr="00DE1608">
          <w:rPr>
            <w:lang w:eastAsia="ko-KR"/>
          </w:rPr>
          <w:t>86 x 86 x 50 mm (EU)</w:t>
        </w:r>
        <w:r>
          <w:rPr>
            <w:lang w:eastAsia="ko-KR"/>
          </w:rPr>
          <w:t>;</w:t>
        </w:r>
      </w:ins>
    </w:p>
    <w:p w14:paraId="06149E66" w14:textId="77777777" w:rsidR="00C601ED" w:rsidRDefault="00C601ED" w:rsidP="00C601ED">
      <w:pPr>
        <w:pStyle w:val="B1"/>
        <w:rPr>
          <w:ins w:id="83" w:author="sa2r01" w:date="2020-08-13T18:03:00Z"/>
          <w:lang w:eastAsia="ko-KR"/>
        </w:rPr>
      </w:pPr>
      <w:ins w:id="84" w:author="sa2r01" w:date="2020-08-13T18:03:00Z">
        <w:r>
          <w:rPr>
            <w:lang w:eastAsia="ko-KR"/>
          </w:rPr>
          <w:t>III</w:t>
        </w:r>
        <w:r>
          <w:rPr>
            <w:lang w:eastAsia="ko-KR"/>
          </w:rPr>
          <w:tab/>
          <w:t xml:space="preserve">Motion sensor (P-UE): </w:t>
        </w:r>
        <w:r w:rsidRPr="008A577D">
          <w:rPr>
            <w:lang w:eastAsia="ko-KR"/>
          </w:rPr>
          <w:t>18 x 71 x 19 mm, Battery ER14250</w:t>
        </w:r>
        <w:r w:rsidRPr="008A577D">
          <w:rPr>
            <w:lang w:eastAsia="ko-KR"/>
          </w:rPr>
          <w:footnoteReference w:id="1"/>
        </w:r>
        <w:r>
          <w:rPr>
            <w:lang w:eastAsia="ko-KR"/>
          </w:rPr>
          <w:t>;</w:t>
        </w:r>
      </w:ins>
    </w:p>
    <w:p w14:paraId="600D69DF" w14:textId="77777777" w:rsidR="00C601ED" w:rsidRDefault="00C601ED" w:rsidP="00C601ED">
      <w:pPr>
        <w:pStyle w:val="B1"/>
        <w:rPr>
          <w:ins w:id="87" w:author="sa2r01" w:date="2020-08-13T18:03:00Z"/>
          <w:lang w:eastAsia="ko-KR"/>
        </w:rPr>
      </w:pPr>
      <w:ins w:id="88" w:author="sa2r01" w:date="2020-08-13T18:03:00Z">
        <w:r>
          <w:rPr>
            <w:lang w:eastAsia="ko-KR"/>
          </w:rPr>
          <w:t>IV</w:t>
        </w:r>
        <w:r>
          <w:rPr>
            <w:lang w:eastAsia="ko-KR"/>
          </w:rPr>
          <w:tab/>
          <w:t xml:space="preserve">Light bulb (P-UE): </w:t>
        </w:r>
        <w:r w:rsidRPr="005103AB">
          <w:rPr>
            <w:lang w:eastAsia="ko-KR"/>
          </w:rPr>
          <w:t>3 x 4.9 x 3 inches (USA)</w:t>
        </w:r>
        <w:r>
          <w:rPr>
            <w:lang w:eastAsia="ko-KR"/>
          </w:rPr>
          <w:t xml:space="preserve">, </w:t>
        </w:r>
        <w:r w:rsidRPr="005103AB">
          <w:rPr>
            <w:lang w:eastAsia="ko-KR"/>
          </w:rPr>
          <w:t>6.5 × 6.5 × 14 cm (EU)</w:t>
        </w:r>
        <w:r>
          <w:rPr>
            <w:lang w:eastAsia="ko-KR"/>
          </w:rPr>
          <w:t>.</w:t>
        </w:r>
      </w:ins>
    </w:p>
    <w:p w14:paraId="7DA38067" w14:textId="77777777" w:rsidR="00C601ED" w:rsidRPr="00EE207E" w:rsidRDefault="00C601ED" w:rsidP="00C601ED">
      <w:pPr>
        <w:rPr>
          <w:ins w:id="89" w:author="sa2r01" w:date="2020-08-13T18:03:00Z"/>
          <w:lang w:eastAsia="ko-KR"/>
        </w:rPr>
      </w:pPr>
      <w:ins w:id="90" w:author="sa2r01" w:date="2020-08-13T18:03:00Z">
        <w:r>
          <w:rPr>
            <w:lang w:eastAsia="ko-KR"/>
          </w:rPr>
          <w:t>A PIN UE that acts as a gateway PIN user stores a list of the PIN UEs, what they are allowed to do and what credentials they use to access the PIN.</w:t>
        </w:r>
      </w:ins>
    </w:p>
    <w:p w14:paraId="0481DAF2" w14:textId="77777777" w:rsidR="00C601ED" w:rsidRDefault="00C601ED" w:rsidP="00C601ED">
      <w:pPr>
        <w:pStyle w:val="Heading3"/>
        <w:rPr>
          <w:ins w:id="91" w:author="sa2r01" w:date="2020-08-13T18:03:00Z"/>
        </w:rPr>
      </w:pPr>
      <w:bookmarkStart w:id="92" w:name="_Toc528919282"/>
      <w:bookmarkStart w:id="93" w:name="_Hlk530271"/>
      <w:ins w:id="94" w:author="sa2r01" w:date="2020-08-13T18:03:00Z">
        <w:r>
          <w:t>5.X.3</w:t>
        </w:r>
        <w:r>
          <w:tab/>
          <w:t>Service Flows</w:t>
        </w:r>
      </w:ins>
    </w:p>
    <w:p w14:paraId="04B91C35" w14:textId="77777777" w:rsidR="00C601ED" w:rsidRDefault="00C601ED" w:rsidP="00C601ED">
      <w:pPr>
        <w:rPr>
          <w:ins w:id="95" w:author="sa2r01" w:date="2020-08-13T18:03:00Z"/>
        </w:rPr>
      </w:pPr>
      <w:ins w:id="96" w:author="sa2r01" w:date="2020-08-13T18:03:00Z">
        <w:r>
          <w:t xml:space="preserve">Florence (PIN-User) has decided to build a home automation network (PIN) and has purchased a number of devices i.e. some light bulbs, power sockets, a gateway (GP-UE) that acts as a voice assistant and door / window sensors (these are known as P-UE). The instructions on the P-UE indicate that the P-UE should be no more than 100m from the GP-UE however this might be affected by walls, furniture etc. To improve connectivity some P-UE can help extend coverage e.g. relays (known as RP-UE). The light bulbs and power sockets indicate that these devices can </w:t>
        </w:r>
        <w:r>
          <w:lastRenderedPageBreak/>
          <w:t>help extend the coverage. Florence installs her P-UEs one by one using her smartphone and designates that each P-UE will communicate with the GP-UE. Checking her APP she can see each individual P-UE on her smartphone and she sees one of the P-UEs, door sensors, is offline. She moves a RP-UE, smart light bulb, and then opens and closes the door and sees in real time the P-UE (door sensor) reporting the action. A while later her son turns the light switch off as he sees it in the wrong position. Later that day Florence sees the P-UE, door sensor, offline again and finds out her son turned the light switch off. She decides to install a RP-UE, smart light switch, near the P-UE, door sensor, to prevent that issue from occurring again. Florence (PIN-User) can now speak to the voice assistant that turns the light bulbs on and off in real time. The door sensor reports when the door is opened and closed with notifications on her smartphone in real-time. She configures the PIN via her smartphone (CP-UE) so that only her and her husband get notifications from the door / window sensor on his smartphone and only her husband and herself can control the lights and power sockets via their smartphones.</w:t>
        </w:r>
      </w:ins>
    </w:p>
    <w:p w14:paraId="4C7BC9C3" w14:textId="77777777" w:rsidR="00C601ED" w:rsidRDefault="00C601ED" w:rsidP="00C601ED">
      <w:pPr>
        <w:rPr>
          <w:ins w:id="97" w:author="sa2r01" w:date="2020-08-13T18:03:00Z"/>
        </w:rPr>
      </w:pPr>
      <w:ins w:id="98" w:author="sa2r01" w:date="2020-08-13T18:03:00Z">
        <w:r>
          <w:t>Florence (PIN-User) also installs a smart door lock (P-UE) that she can control from her phone. She also gives her son and husband access to control the lock, her son is only allowed to control the lock when he leaves for school and when he returns. Only Florence (PIN-User) is able to add additional devices or remove them from the PIN using her smartphone (CP-UE).</w:t>
        </w:r>
      </w:ins>
    </w:p>
    <w:p w14:paraId="43F813A2" w14:textId="77777777" w:rsidR="00C601ED" w:rsidRDefault="00C601ED" w:rsidP="00C601ED">
      <w:pPr>
        <w:rPr>
          <w:ins w:id="99" w:author="sa2r01" w:date="2020-08-13T18:03:00Z"/>
        </w:rPr>
      </w:pPr>
      <w:ins w:id="100" w:author="sa2r01" w:date="2020-08-13T18:03:00Z">
        <w:r>
          <w:t>Over the course of the next few weeks Florence extends her PIN to also include a switchable outlet (P-UE) in the garden “garden outlet”. This is about 30m from the house and her gateway (GP-UE) is another 10m in the house in another room. In the course of getting the communications to work with the “garden outlet” she installs power outlets (P-UE) and switches (P-UE) in other rooms and her garage. She discovers that 2 of the power outlets (P-UE) have successfully (i.e. they are RP-UE) allowed her to control the switchable outlet (P-UE) in the garden. Over the course of the year an outlet fails (P-UE) and she notices her “garden outlet” (P-UE) cannot be controlled. The outlet that failed was not one of the known ones that helped her achieve connectivity last time, she replaces the failed outlet and installs another one in the same room. She does a test on both the new and replaced outlets and finds out if both are disconnected her “garden outlet” stops working but if one is working the “garden outlet works”.</w:t>
        </w:r>
      </w:ins>
    </w:p>
    <w:p w14:paraId="1F1606DE" w14:textId="77777777" w:rsidR="00C601ED" w:rsidRDefault="00C601ED" w:rsidP="00C601ED">
      <w:pPr>
        <w:rPr>
          <w:ins w:id="101" w:author="sa2r01" w:date="2020-08-13T18:03:00Z"/>
        </w:rPr>
      </w:pPr>
      <w:ins w:id="102" w:author="sa2r01" w:date="2020-08-13T18:03:00Z">
        <w:r>
          <w:t>Later a new version of the GP-UE</w:t>
        </w:r>
        <w:r w:rsidDel="00C056AF">
          <w:t xml:space="preserve"> </w:t>
        </w:r>
        <w:r>
          <w:t>comes out and Florence (PIN-User) just needs to have it. She brings the new 5G-RG home, and via the APP transfers her P-UEs from the old GP-UE to the new GP-UE</w:t>
        </w:r>
      </w:ins>
    </w:p>
    <w:p w14:paraId="2B124466" w14:textId="77777777" w:rsidR="00C601ED" w:rsidRDefault="00C601ED" w:rsidP="00C601ED">
      <w:pPr>
        <w:rPr>
          <w:ins w:id="103" w:author="sa2r01" w:date="2020-08-13T18:03:00Z"/>
        </w:rPr>
      </w:pPr>
      <w:ins w:id="104" w:author="sa2r01" w:date="2020-08-13T18:03:00Z">
        <w:r>
          <w:t xml:space="preserve">When Florence installs a new device (P-UE) into the PIN the instructions indicate that the gateway (GP-UE) has to be within distance so that the 2 devices (P-UE, GP-UE) can </w:t>
        </w:r>
      </w:ins>
    </w:p>
    <w:p w14:paraId="76D6B70C" w14:textId="77777777" w:rsidR="00C601ED" w:rsidRPr="000D6532" w:rsidRDefault="00C601ED" w:rsidP="00C601ED">
      <w:pPr>
        <w:pStyle w:val="Heading3"/>
        <w:rPr>
          <w:ins w:id="105" w:author="sa2r01" w:date="2020-08-13T18:03:00Z"/>
        </w:rPr>
      </w:pPr>
      <w:bookmarkStart w:id="106" w:name="_Toc27760573"/>
      <w:ins w:id="107" w:author="sa2r01" w:date="2020-08-13T18:03:00Z">
        <w:r>
          <w:t>5.X.4</w:t>
        </w:r>
        <w:r w:rsidRPr="000D6532">
          <w:tab/>
        </w:r>
        <w:r>
          <w:t>Existing</w:t>
        </w:r>
        <w:r w:rsidRPr="000D6532">
          <w:t xml:space="preserve"> </w:t>
        </w:r>
        <w:r>
          <w:t>features partly or fully covering the use case functionality</w:t>
        </w:r>
        <w:bookmarkEnd w:id="106"/>
      </w:ins>
    </w:p>
    <w:p w14:paraId="263937D4" w14:textId="77777777" w:rsidR="00C601ED" w:rsidRPr="00C5018F" w:rsidRDefault="00C601ED" w:rsidP="00C601ED">
      <w:pPr>
        <w:pStyle w:val="EditorsNote"/>
        <w:rPr>
          <w:ins w:id="108" w:author="sa2r01" w:date="2020-08-13T18:03:00Z"/>
          <w:lang w:val="en-US"/>
        </w:rPr>
      </w:pPr>
      <w:ins w:id="109" w:author="sa2r01" w:date="2020-08-13T18:03:00Z">
        <w:r w:rsidRPr="00C5018F">
          <w:rPr>
            <w:lang w:val="en-US"/>
          </w:rPr>
          <w:t>Editor’s Note:</w:t>
        </w:r>
        <w:r>
          <w:rPr>
            <w:lang w:val="en-US"/>
          </w:rPr>
          <w:tab/>
        </w:r>
        <w:r w:rsidRPr="00C5018F">
          <w:rPr>
            <w:rFonts w:hint="eastAsia"/>
            <w:lang w:val="en-US"/>
          </w:rPr>
          <w:t xml:space="preserve">The </w:t>
        </w:r>
        <w:r w:rsidRPr="00C5018F">
          <w:rPr>
            <w:lang w:val="en-US"/>
          </w:rPr>
          <w:t xml:space="preserve">existing features that are not related to </w:t>
        </w:r>
        <w:r>
          <w:rPr>
            <w:lang w:val="en-US"/>
          </w:rPr>
          <w:t>TBD</w:t>
        </w:r>
      </w:ins>
    </w:p>
    <w:p w14:paraId="7C1F8C37" w14:textId="77777777" w:rsidR="00C601ED" w:rsidRDefault="00C601ED" w:rsidP="00C601ED">
      <w:pPr>
        <w:pStyle w:val="Heading3"/>
        <w:rPr>
          <w:ins w:id="110" w:author="sa2r01" w:date="2020-08-13T18:03:00Z"/>
        </w:rPr>
      </w:pPr>
      <w:ins w:id="111" w:author="sa2r01" w:date="2020-08-13T18:03:00Z">
        <w:r>
          <w:t>5.X.5</w:t>
        </w:r>
        <w:r>
          <w:tab/>
          <w:t xml:space="preserve">Potential </w:t>
        </w:r>
        <w:r w:rsidRPr="00060FD0">
          <w:rPr>
            <w:lang w:val="en-US"/>
          </w:rPr>
          <w:t>Functional</w:t>
        </w:r>
        <w:r>
          <w:t xml:space="preserve"> Requirements</w:t>
        </w:r>
        <w:bookmarkEnd w:id="92"/>
      </w:ins>
    </w:p>
    <w:p w14:paraId="61530FC4" w14:textId="77777777" w:rsidR="00C601ED" w:rsidRDefault="00C601ED" w:rsidP="00C601ED">
      <w:pPr>
        <w:rPr>
          <w:ins w:id="112" w:author="sa2r01" w:date="2020-08-13T18:03:00Z"/>
          <w:lang w:eastAsia="ko-KR"/>
        </w:rPr>
      </w:pPr>
      <w:ins w:id="113" w:author="sa2r01" w:date="2020-08-13T18:03:00Z">
        <w:r>
          <w:rPr>
            <w:rFonts w:eastAsia="Calibri"/>
            <w:lang w:val="en-US"/>
          </w:rPr>
          <w:t>[PR 5.X.6-1]</w:t>
        </w:r>
        <w:r>
          <w:rPr>
            <w:rFonts w:eastAsia="Calibri"/>
            <w:lang w:val="en-US"/>
          </w:rPr>
          <w:tab/>
        </w:r>
        <w:r>
          <w:rPr>
            <w:lang w:eastAsia="ko-KR"/>
          </w:rPr>
          <w:t>The 5G system shall support the ability to create a Personal IoT Network.</w:t>
        </w:r>
      </w:ins>
    </w:p>
    <w:p w14:paraId="4A90C0B9" w14:textId="77777777" w:rsidR="00C601ED" w:rsidRDefault="00C601ED" w:rsidP="00C601ED">
      <w:pPr>
        <w:rPr>
          <w:ins w:id="114" w:author="sa2r01" w:date="2020-08-13T18:03:00Z"/>
          <w:lang w:eastAsia="ko-KR"/>
        </w:rPr>
      </w:pPr>
      <w:ins w:id="115" w:author="sa2r01" w:date="2020-08-13T18:03:00Z">
        <w:r>
          <w:rPr>
            <w:rFonts w:eastAsia="Calibri"/>
            <w:lang w:val="en-US"/>
          </w:rPr>
          <w:t>[PR 5.X.6-2]</w:t>
        </w:r>
        <w:r>
          <w:rPr>
            <w:rFonts w:eastAsia="Calibri"/>
            <w:lang w:val="en-US"/>
          </w:rPr>
          <w:tab/>
        </w:r>
        <w:r w:rsidRPr="00AB4CED">
          <w:rPr>
            <w:lang w:eastAsia="ko-KR"/>
          </w:rPr>
          <w:t xml:space="preserve">The </w:t>
        </w:r>
        <w:r>
          <w:rPr>
            <w:lang w:eastAsia="ko-KR"/>
          </w:rPr>
          <w:t>PIN</w:t>
        </w:r>
        <w:r w:rsidRPr="00AB4CED">
          <w:rPr>
            <w:lang w:eastAsia="ko-KR"/>
          </w:rPr>
          <w:t xml:space="preserve"> shall support traffic scenarios typically found in a home setting (from sensors to video streaming, many devices are used only occasionally) for a remote UE using a Multi-hop chain of relay UEs.</w:t>
        </w:r>
      </w:ins>
    </w:p>
    <w:p w14:paraId="2E3E4FFA" w14:textId="77777777" w:rsidR="00C601ED" w:rsidRDefault="00C601ED" w:rsidP="00C601ED">
      <w:pPr>
        <w:rPr>
          <w:ins w:id="116" w:author="sa2r01" w:date="2020-08-13T18:03:00Z"/>
          <w:lang w:eastAsia="ko-KR"/>
        </w:rPr>
      </w:pPr>
      <w:ins w:id="117" w:author="sa2r01" w:date="2020-08-13T18:03:00Z">
        <w:r>
          <w:rPr>
            <w:rFonts w:eastAsia="Calibri"/>
            <w:lang w:val="en-US"/>
          </w:rPr>
          <w:t>[PR 5.X.6-3]</w:t>
        </w:r>
        <w:r>
          <w:rPr>
            <w:rFonts w:eastAsia="Calibri"/>
            <w:lang w:val="en-US"/>
          </w:rPr>
          <w:tab/>
        </w:r>
        <w:r>
          <w:rPr>
            <w:lang w:eastAsia="ko-KR"/>
          </w:rPr>
          <w:t>The PIN shall support the ability for a PIN-user to construct a fault tolerant PIN.</w:t>
        </w:r>
      </w:ins>
    </w:p>
    <w:p w14:paraId="278EEA56" w14:textId="77777777" w:rsidR="00C601ED" w:rsidRDefault="00C601ED" w:rsidP="00C601ED">
      <w:pPr>
        <w:rPr>
          <w:ins w:id="118" w:author="sa2r01" w:date="2020-08-13T18:03:00Z"/>
          <w:lang w:eastAsia="ko-KR"/>
        </w:rPr>
      </w:pPr>
      <w:ins w:id="119" w:author="sa2r01" w:date="2020-08-13T18:03:00Z">
        <w:r>
          <w:rPr>
            <w:rFonts w:eastAsia="Calibri"/>
            <w:lang w:val="en-US"/>
          </w:rPr>
          <w:t>[PR 5.X.6-4]</w:t>
        </w:r>
        <w:r>
          <w:rPr>
            <w:rFonts w:eastAsia="Calibri"/>
            <w:lang w:val="en-US"/>
          </w:rPr>
          <w:tab/>
        </w:r>
        <w:r>
          <w:rPr>
            <w:lang w:eastAsia="ko-KR"/>
          </w:rPr>
          <w:t>The PIN shall support both delay and non-delay tolerant services to the GP-UE.</w:t>
        </w:r>
      </w:ins>
    </w:p>
    <w:p w14:paraId="30C0A7C8" w14:textId="77777777" w:rsidR="00C601ED" w:rsidRDefault="00C601ED" w:rsidP="00C601ED">
      <w:pPr>
        <w:rPr>
          <w:ins w:id="120" w:author="sa2r01" w:date="2020-08-13T18:03:00Z"/>
          <w:lang w:eastAsia="ko-KR"/>
        </w:rPr>
      </w:pPr>
      <w:ins w:id="121" w:author="sa2r01" w:date="2020-08-13T18:03:00Z">
        <w:r>
          <w:rPr>
            <w:rFonts w:eastAsia="Calibri"/>
            <w:lang w:val="en-US"/>
          </w:rPr>
          <w:t>[PR 5.X.6-5]</w:t>
        </w:r>
        <w:r>
          <w:rPr>
            <w:rFonts w:eastAsia="Calibri"/>
            <w:lang w:val="en-US"/>
          </w:rPr>
          <w:tab/>
        </w:r>
        <w:r>
          <w:rPr>
            <w:lang w:eastAsia="ko-KR"/>
          </w:rPr>
          <w:t>The PIN shall allow P-UE’s to be migrated from one GP-UE to another GP-UE.</w:t>
        </w:r>
      </w:ins>
    </w:p>
    <w:p w14:paraId="69F16285" w14:textId="77777777" w:rsidR="00C601ED" w:rsidRDefault="00C601ED" w:rsidP="00C601ED">
      <w:pPr>
        <w:rPr>
          <w:ins w:id="122" w:author="sa2r01" w:date="2020-08-13T18:03:00Z"/>
          <w:lang w:eastAsia="ko-KR"/>
        </w:rPr>
      </w:pPr>
      <w:ins w:id="123" w:author="sa2r01" w:date="2020-08-13T18:03:00Z">
        <w:r>
          <w:rPr>
            <w:rFonts w:eastAsia="Calibri"/>
            <w:lang w:val="en-US"/>
          </w:rPr>
          <w:t>[PR 5.X.6-6]</w:t>
        </w:r>
        <w:r>
          <w:rPr>
            <w:rFonts w:eastAsia="Calibri"/>
            <w:lang w:val="en-US"/>
          </w:rPr>
          <w:tab/>
        </w:r>
        <w:r>
          <w:rPr>
            <w:lang w:eastAsia="ko-KR"/>
          </w:rPr>
          <w:t>Each PIN UE shall have a unique identity within the PIN.</w:t>
        </w:r>
      </w:ins>
    </w:p>
    <w:p w14:paraId="6C5D715D" w14:textId="77777777" w:rsidR="00C601ED" w:rsidRDefault="00C601ED" w:rsidP="00C601ED">
      <w:pPr>
        <w:rPr>
          <w:ins w:id="124" w:author="sa2r01" w:date="2020-08-13T18:03:00Z"/>
          <w:lang w:eastAsia="ko-KR"/>
        </w:rPr>
      </w:pPr>
      <w:ins w:id="125" w:author="sa2r01" w:date="2020-08-13T18:03:00Z">
        <w:r>
          <w:rPr>
            <w:rFonts w:eastAsia="Calibri"/>
            <w:lang w:val="en-US"/>
          </w:rPr>
          <w:t>[PR 5.X.6-7]</w:t>
        </w:r>
        <w:r>
          <w:rPr>
            <w:rFonts w:eastAsia="Calibri"/>
            <w:lang w:val="en-US"/>
          </w:rPr>
          <w:tab/>
        </w:r>
        <w:r>
          <w:rPr>
            <w:lang w:eastAsia="ko-KR"/>
          </w:rPr>
          <w:t>The PIN shall have at least one P-UE designated as UE within the PIN that is allowed to add or delete other P-UEs from the PIN (i.e. CP-UE).</w:t>
        </w:r>
      </w:ins>
    </w:p>
    <w:p w14:paraId="57D2EFF3" w14:textId="77777777" w:rsidR="00C601ED" w:rsidRDefault="00C601ED" w:rsidP="00C601ED">
      <w:pPr>
        <w:rPr>
          <w:ins w:id="126" w:author="sa2r01" w:date="2020-08-13T18:03:00Z"/>
          <w:lang w:eastAsia="ko-KR"/>
        </w:rPr>
      </w:pPr>
      <w:ins w:id="127" w:author="sa2r01" w:date="2020-08-13T18:03:00Z">
        <w:r>
          <w:rPr>
            <w:rFonts w:eastAsia="Calibri"/>
            <w:lang w:val="en-US"/>
          </w:rPr>
          <w:t>[PR 5.X.6-8]</w:t>
        </w:r>
        <w:r>
          <w:rPr>
            <w:rFonts w:eastAsia="Calibri"/>
            <w:lang w:val="en-US"/>
          </w:rPr>
          <w:tab/>
        </w:r>
        <w:r>
          <w:rPr>
            <w:lang w:eastAsia="ko-KR"/>
          </w:rPr>
          <w:t>The PIN shall have at least one P-UE designated as a GP-UE.</w:t>
        </w:r>
      </w:ins>
    </w:p>
    <w:p w14:paraId="524C1E29" w14:textId="77777777" w:rsidR="00C601ED" w:rsidRDefault="00C601ED" w:rsidP="00C601ED">
      <w:pPr>
        <w:rPr>
          <w:ins w:id="128" w:author="sa2r01" w:date="2020-08-13T18:03:00Z"/>
          <w:lang w:eastAsia="ko-KR"/>
        </w:rPr>
      </w:pPr>
      <w:ins w:id="129" w:author="sa2r01" w:date="2020-08-13T18:03:00Z">
        <w:r>
          <w:rPr>
            <w:rFonts w:eastAsia="Calibri"/>
            <w:lang w:val="en-US"/>
          </w:rPr>
          <w:t>[PR 5.X.6-9]</w:t>
        </w:r>
        <w:r>
          <w:rPr>
            <w:rFonts w:eastAsia="Calibri"/>
            <w:lang w:val="en-US"/>
          </w:rPr>
          <w:tab/>
        </w:r>
        <w:r>
          <w:rPr>
            <w:lang w:eastAsia="ko-KR"/>
          </w:rPr>
          <w:t>The PIN shall support a CP-UE. A CP UE can add (Register) or delete (Deregister) a P-UE in the PIN. A CP-UE can also activate or deactivate a P-UE.</w:t>
        </w:r>
      </w:ins>
    </w:p>
    <w:p w14:paraId="4D2DDF6A" w14:textId="77777777" w:rsidR="00C601ED" w:rsidRDefault="00C601ED" w:rsidP="00C601ED">
      <w:pPr>
        <w:rPr>
          <w:ins w:id="130" w:author="sa2r01" w:date="2020-08-13T18:03:00Z"/>
          <w:lang w:eastAsia="ko-KR"/>
        </w:rPr>
      </w:pPr>
      <w:ins w:id="131" w:author="sa2r01" w:date="2020-08-13T18:03:00Z">
        <w:r>
          <w:rPr>
            <w:rFonts w:eastAsia="Calibri"/>
            <w:lang w:val="en-US"/>
          </w:rPr>
          <w:lastRenderedPageBreak/>
          <w:t>[PR 5.X.6-10]</w:t>
        </w:r>
        <w:r>
          <w:rPr>
            <w:rFonts w:eastAsia="Calibri"/>
            <w:lang w:val="en-US"/>
          </w:rPr>
          <w:tab/>
        </w:r>
        <w:r>
          <w:rPr>
            <w:lang w:eastAsia="ko-KR"/>
          </w:rPr>
          <w:t>The PIN-user shall be able to designate if more than one P-UE can be designated a CP-UE. The designation shall include if the other CP-UE can add or delete a P-UE or activate a P-UE or deactivate a P-UE.</w:t>
        </w:r>
      </w:ins>
    </w:p>
    <w:p w14:paraId="73E0BB26" w14:textId="77777777" w:rsidR="00C601ED" w:rsidRDefault="00C601ED" w:rsidP="00C601ED">
      <w:pPr>
        <w:rPr>
          <w:ins w:id="132" w:author="sa2r01" w:date="2020-08-13T18:03:00Z"/>
        </w:rPr>
      </w:pPr>
      <w:ins w:id="133" w:author="sa2r01" w:date="2020-08-13T18:03:00Z">
        <w:r>
          <w:rPr>
            <w:rFonts w:eastAsia="Calibri"/>
            <w:lang w:val="en-US"/>
          </w:rPr>
          <w:t>[PR 5.X.6-11]</w:t>
        </w:r>
        <w:r>
          <w:rPr>
            <w:rFonts w:eastAsia="Calibri"/>
            <w:lang w:val="en-US"/>
          </w:rPr>
          <w:tab/>
        </w:r>
        <w:r>
          <w:t>A new P-UE can only be added to the PIN if the P-UE can communicate directly with the GP-UE.</w:t>
        </w:r>
      </w:ins>
    </w:p>
    <w:p w14:paraId="0F789240" w14:textId="77777777" w:rsidR="00C601ED" w:rsidRPr="00AB4CED" w:rsidRDefault="00C601ED" w:rsidP="00C601ED">
      <w:pPr>
        <w:pStyle w:val="EditorsNote"/>
        <w:rPr>
          <w:ins w:id="134" w:author="sa2r01" w:date="2020-08-13T18:03:00Z"/>
          <w:lang w:eastAsia="ko-KR"/>
        </w:rPr>
      </w:pPr>
      <w:ins w:id="135" w:author="sa2r01" w:date="2020-08-13T18:03:00Z">
        <w:r w:rsidRPr="00C5018F">
          <w:rPr>
            <w:lang w:val="en-US"/>
          </w:rPr>
          <w:t>Editor’s Note:</w:t>
        </w:r>
        <w:r>
          <w:rPr>
            <w:lang w:val="en-US"/>
          </w:rPr>
          <w:tab/>
          <w:t>FFS how to phrase these requirements to address size constrained devices.</w:t>
        </w:r>
      </w:ins>
    </w:p>
    <w:p w14:paraId="1F8F5507" w14:textId="77777777" w:rsidR="00C601ED" w:rsidRDefault="00C601ED" w:rsidP="00C601ED">
      <w:pPr>
        <w:pStyle w:val="Heading3"/>
        <w:rPr>
          <w:ins w:id="136" w:author="sa2r01" w:date="2020-08-13T18:03:00Z"/>
        </w:rPr>
      </w:pPr>
      <w:ins w:id="137" w:author="sa2r01" w:date="2020-08-13T18:03:00Z">
        <w:r>
          <w:t>5.X.</w:t>
        </w:r>
        <w:r>
          <w:rPr>
            <w:lang w:val="en-US"/>
          </w:rPr>
          <w:t>6</w:t>
        </w:r>
        <w:r>
          <w:t xml:space="preserve"> Potential Key Performance Requirements</w:t>
        </w:r>
      </w:ins>
    </w:p>
    <w:p w14:paraId="58BDB4B9" w14:textId="77777777" w:rsidR="00C601ED" w:rsidRPr="00153FBD" w:rsidRDefault="00C601ED" w:rsidP="00C601ED">
      <w:pPr>
        <w:pStyle w:val="Caption"/>
        <w:rPr>
          <w:ins w:id="138" w:author="sa2r01" w:date="2020-08-13T18:03:00Z"/>
          <w:lang w:eastAsia="zh-CN"/>
        </w:rPr>
      </w:pPr>
      <w:ins w:id="139" w:author="sa2r01" w:date="2020-08-13T18:03:00Z">
        <w:r w:rsidRPr="00D202A6">
          <w:rPr>
            <w:rFonts w:ascii="Arial" w:hAnsi="Arial" w:hint="eastAsia"/>
          </w:rPr>
          <w:t>Table</w:t>
        </w:r>
        <w:r w:rsidRPr="00D202A6">
          <w:rPr>
            <w:rFonts w:ascii="Arial" w:hAnsi="Arial"/>
          </w:rPr>
          <w:t xml:space="preserve"> </w:t>
        </w:r>
        <w:r>
          <w:rPr>
            <w:rFonts w:ascii="Arial" w:hAnsi="Arial"/>
          </w:rPr>
          <w:t>5.X.6-1</w:t>
        </w:r>
        <w:r w:rsidRPr="00D202A6">
          <w:rPr>
            <w:rFonts w:ascii="Arial" w:hAnsi="Arial"/>
          </w:rPr>
          <w:t xml:space="preserve">: </w:t>
        </w:r>
        <w:r>
          <w:rPr>
            <w:rFonts w:ascii="Arial" w:hAnsi="Arial"/>
          </w:rPr>
          <w:t>Key Performance requirements home automation</w:t>
        </w:r>
      </w:ins>
    </w:p>
    <w:tbl>
      <w:tblPr>
        <w:tblW w:w="9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992"/>
        <w:gridCol w:w="1276"/>
        <w:gridCol w:w="1276"/>
        <w:gridCol w:w="1276"/>
        <w:gridCol w:w="1276"/>
        <w:gridCol w:w="1417"/>
        <w:gridCol w:w="993"/>
        <w:gridCol w:w="993"/>
      </w:tblGrid>
      <w:tr w:rsidR="00C601ED" w:rsidRPr="00B42EFE" w14:paraId="53B2744C" w14:textId="77777777" w:rsidTr="00CC4EE6">
        <w:trPr>
          <w:trHeight w:val="782"/>
          <w:ins w:id="140" w:author="sa2r01" w:date="2020-08-13T18:03:00Z"/>
        </w:trPr>
        <w:tc>
          <w:tcPr>
            <w:tcW w:w="250" w:type="dxa"/>
          </w:tcPr>
          <w:p w14:paraId="00CB0C7B" w14:textId="77777777" w:rsidR="00C601ED" w:rsidRPr="00F6268E" w:rsidRDefault="00C601ED" w:rsidP="00CC4EE6">
            <w:pPr>
              <w:pStyle w:val="TAH"/>
              <w:rPr>
                <w:ins w:id="141" w:author="sa2r01" w:date="2020-08-13T18:03:00Z"/>
                <w:sz w:val="16"/>
                <w:szCs w:val="16"/>
              </w:rPr>
            </w:pPr>
          </w:p>
        </w:tc>
        <w:tc>
          <w:tcPr>
            <w:tcW w:w="992" w:type="dxa"/>
            <w:shd w:val="clear" w:color="auto" w:fill="auto"/>
          </w:tcPr>
          <w:p w14:paraId="08AA740C" w14:textId="77777777" w:rsidR="00C601ED" w:rsidRPr="00B42EFE" w:rsidRDefault="00C601ED" w:rsidP="00CC4EE6">
            <w:pPr>
              <w:pStyle w:val="TAH"/>
              <w:rPr>
                <w:ins w:id="142" w:author="sa2r01" w:date="2020-08-13T18:03:00Z"/>
                <w:sz w:val="16"/>
              </w:rPr>
            </w:pPr>
            <w:ins w:id="143" w:author="sa2r01" w:date="2020-08-13T18:03:00Z">
              <w:r w:rsidRPr="00B42EFE">
                <w:rPr>
                  <w:sz w:val="16"/>
                </w:rPr>
                <w:t>Scenario</w:t>
              </w:r>
            </w:ins>
          </w:p>
        </w:tc>
        <w:tc>
          <w:tcPr>
            <w:tcW w:w="1276" w:type="dxa"/>
            <w:shd w:val="clear" w:color="auto" w:fill="auto"/>
          </w:tcPr>
          <w:p w14:paraId="0E32AE08" w14:textId="77777777" w:rsidR="00C601ED" w:rsidRPr="00B42EFE" w:rsidRDefault="00C601ED" w:rsidP="00CC4EE6">
            <w:pPr>
              <w:pStyle w:val="TAH"/>
              <w:rPr>
                <w:ins w:id="144" w:author="sa2r01" w:date="2020-08-13T18:03:00Z"/>
                <w:sz w:val="16"/>
              </w:rPr>
            </w:pPr>
            <w:ins w:id="145" w:author="sa2r01" w:date="2020-08-13T18:03:00Z">
              <w:r>
                <w:rPr>
                  <w:sz w:val="16"/>
                </w:rPr>
                <w:t xml:space="preserve">Max. </w:t>
              </w:r>
              <w:r w:rsidRPr="00B42EFE">
                <w:rPr>
                  <w:sz w:val="16"/>
                </w:rPr>
                <w:t>Experienced data rate (DL)</w:t>
              </w:r>
            </w:ins>
          </w:p>
        </w:tc>
        <w:tc>
          <w:tcPr>
            <w:tcW w:w="1276" w:type="dxa"/>
            <w:shd w:val="clear" w:color="auto" w:fill="auto"/>
          </w:tcPr>
          <w:p w14:paraId="494B1454" w14:textId="77777777" w:rsidR="00C601ED" w:rsidRPr="00B42EFE" w:rsidRDefault="00C601ED" w:rsidP="00CC4EE6">
            <w:pPr>
              <w:pStyle w:val="TAH"/>
              <w:rPr>
                <w:ins w:id="146" w:author="sa2r01" w:date="2020-08-13T18:03:00Z"/>
                <w:sz w:val="16"/>
              </w:rPr>
            </w:pPr>
            <w:ins w:id="147" w:author="sa2r01" w:date="2020-08-13T18:03:00Z">
              <w:r>
                <w:rPr>
                  <w:sz w:val="16"/>
                </w:rPr>
                <w:t xml:space="preserve">Max. </w:t>
              </w:r>
              <w:r w:rsidRPr="00B42EFE">
                <w:rPr>
                  <w:sz w:val="16"/>
                </w:rPr>
                <w:t>Experienced data rate (UL)</w:t>
              </w:r>
            </w:ins>
          </w:p>
        </w:tc>
        <w:tc>
          <w:tcPr>
            <w:tcW w:w="1276" w:type="dxa"/>
            <w:shd w:val="clear" w:color="auto" w:fill="auto"/>
          </w:tcPr>
          <w:p w14:paraId="6057AB2D" w14:textId="77777777" w:rsidR="00C601ED" w:rsidRPr="00B42EFE" w:rsidRDefault="00C601ED" w:rsidP="00CC4EE6">
            <w:pPr>
              <w:pStyle w:val="TAH"/>
              <w:rPr>
                <w:ins w:id="148" w:author="sa2r01" w:date="2020-08-13T18:03:00Z"/>
                <w:sz w:val="16"/>
              </w:rPr>
            </w:pPr>
            <w:ins w:id="149" w:author="sa2r01" w:date="2020-08-13T18:03:00Z">
              <w:r w:rsidRPr="00B42EFE">
                <w:rPr>
                  <w:sz w:val="16"/>
                </w:rPr>
                <w:t>Area traffic capacity</w:t>
              </w:r>
            </w:ins>
          </w:p>
          <w:p w14:paraId="1E4EB89D" w14:textId="77777777" w:rsidR="00C601ED" w:rsidRDefault="00C601ED" w:rsidP="00CC4EE6">
            <w:pPr>
              <w:pStyle w:val="TAH"/>
              <w:rPr>
                <w:ins w:id="150" w:author="sa2r01" w:date="2020-08-13T18:03:00Z"/>
                <w:sz w:val="16"/>
              </w:rPr>
            </w:pPr>
            <w:ins w:id="151" w:author="sa2r01" w:date="2020-08-13T18:03:00Z">
              <w:r w:rsidRPr="00B42EFE">
                <w:rPr>
                  <w:sz w:val="16"/>
                </w:rPr>
                <w:t>(DL)</w:t>
              </w:r>
            </w:ins>
          </w:p>
          <w:p w14:paraId="4D0D1BA7" w14:textId="77777777" w:rsidR="00C601ED" w:rsidRPr="00B42EFE" w:rsidRDefault="00C601ED" w:rsidP="00CC4EE6">
            <w:pPr>
              <w:pStyle w:val="TAH"/>
              <w:rPr>
                <w:ins w:id="152" w:author="sa2r01" w:date="2020-08-13T18:03:00Z"/>
                <w:sz w:val="16"/>
              </w:rPr>
            </w:pPr>
            <w:ins w:id="153" w:author="sa2r01" w:date="2020-08-13T18:03:00Z">
              <w:r>
                <w:rPr>
                  <w:sz w:val="16"/>
                  <w:szCs w:val="16"/>
                </w:rPr>
                <w:t>(note 1)</w:t>
              </w:r>
            </w:ins>
          </w:p>
        </w:tc>
        <w:tc>
          <w:tcPr>
            <w:tcW w:w="1276" w:type="dxa"/>
          </w:tcPr>
          <w:p w14:paraId="0AEAAD7D" w14:textId="77777777" w:rsidR="00C601ED" w:rsidRPr="00B42EFE" w:rsidRDefault="00C601ED" w:rsidP="00CC4EE6">
            <w:pPr>
              <w:pStyle w:val="TAH"/>
              <w:rPr>
                <w:ins w:id="154" w:author="sa2r01" w:date="2020-08-13T18:03:00Z"/>
                <w:sz w:val="16"/>
              </w:rPr>
            </w:pPr>
            <w:ins w:id="155" w:author="sa2r01" w:date="2020-08-13T18:03:00Z">
              <w:r w:rsidRPr="00B42EFE">
                <w:rPr>
                  <w:sz w:val="16"/>
                </w:rPr>
                <w:t>Area traffic capacity</w:t>
              </w:r>
            </w:ins>
          </w:p>
          <w:p w14:paraId="680E4363" w14:textId="77777777" w:rsidR="00C601ED" w:rsidRDefault="00C601ED" w:rsidP="00CC4EE6">
            <w:pPr>
              <w:pStyle w:val="TAH"/>
              <w:rPr>
                <w:ins w:id="156" w:author="sa2r01" w:date="2020-08-13T18:03:00Z"/>
                <w:sz w:val="16"/>
              </w:rPr>
            </w:pPr>
            <w:ins w:id="157" w:author="sa2r01" w:date="2020-08-13T18:03:00Z">
              <w:r w:rsidRPr="00B42EFE">
                <w:rPr>
                  <w:sz w:val="16"/>
                </w:rPr>
                <w:t>(UL)</w:t>
              </w:r>
            </w:ins>
          </w:p>
          <w:p w14:paraId="063C28E6" w14:textId="77777777" w:rsidR="00C601ED" w:rsidRPr="00B42EFE" w:rsidRDefault="00C601ED" w:rsidP="00CC4EE6">
            <w:pPr>
              <w:pStyle w:val="TAH"/>
              <w:rPr>
                <w:ins w:id="158" w:author="sa2r01" w:date="2020-08-13T18:03:00Z"/>
                <w:sz w:val="16"/>
              </w:rPr>
            </w:pPr>
            <w:ins w:id="159" w:author="sa2r01" w:date="2020-08-13T18:03:00Z">
              <w:r>
                <w:rPr>
                  <w:sz w:val="16"/>
                  <w:szCs w:val="16"/>
                </w:rPr>
                <w:t>(note 1)</w:t>
              </w:r>
            </w:ins>
          </w:p>
        </w:tc>
        <w:tc>
          <w:tcPr>
            <w:tcW w:w="1417" w:type="dxa"/>
            <w:shd w:val="clear" w:color="auto" w:fill="auto"/>
          </w:tcPr>
          <w:p w14:paraId="4CF9C3AA" w14:textId="77777777" w:rsidR="00C601ED" w:rsidRDefault="00C601ED" w:rsidP="00CC4EE6">
            <w:pPr>
              <w:pStyle w:val="TAH"/>
              <w:rPr>
                <w:ins w:id="160" w:author="sa2r01" w:date="2020-08-13T18:03:00Z"/>
                <w:sz w:val="16"/>
              </w:rPr>
            </w:pPr>
            <w:ins w:id="161" w:author="sa2r01" w:date="2020-08-13T18:03:00Z">
              <w:r>
                <w:rPr>
                  <w:sz w:val="16"/>
                </w:rPr>
                <w:t>Overall u</w:t>
              </w:r>
              <w:r w:rsidRPr="00B42EFE">
                <w:rPr>
                  <w:sz w:val="16"/>
                </w:rPr>
                <w:t xml:space="preserve">ser density </w:t>
              </w:r>
            </w:ins>
          </w:p>
          <w:p w14:paraId="24D42EDF" w14:textId="77777777" w:rsidR="00C601ED" w:rsidRPr="00B42EFE" w:rsidRDefault="00C601ED" w:rsidP="00CC4EE6">
            <w:pPr>
              <w:pStyle w:val="TAH"/>
              <w:rPr>
                <w:ins w:id="162" w:author="sa2r01" w:date="2020-08-13T18:03:00Z"/>
                <w:sz w:val="16"/>
              </w:rPr>
            </w:pPr>
            <w:ins w:id="163" w:author="sa2r01" w:date="2020-08-13T18:03:00Z">
              <w:r>
                <w:rPr>
                  <w:sz w:val="16"/>
                  <w:szCs w:val="16"/>
                </w:rPr>
                <w:t>(note 2)</w:t>
              </w:r>
            </w:ins>
          </w:p>
        </w:tc>
        <w:tc>
          <w:tcPr>
            <w:tcW w:w="993" w:type="dxa"/>
            <w:shd w:val="clear" w:color="auto" w:fill="auto"/>
          </w:tcPr>
          <w:p w14:paraId="7B16D9E1" w14:textId="77777777" w:rsidR="00C601ED" w:rsidRPr="00B42EFE" w:rsidRDefault="00C601ED" w:rsidP="00CC4EE6">
            <w:pPr>
              <w:pStyle w:val="TAH"/>
              <w:rPr>
                <w:ins w:id="164" w:author="sa2r01" w:date="2020-08-13T18:03:00Z"/>
                <w:sz w:val="16"/>
              </w:rPr>
            </w:pPr>
            <w:ins w:id="165" w:author="sa2r01" w:date="2020-08-13T18:03:00Z">
              <w:r w:rsidRPr="00B42EFE">
                <w:rPr>
                  <w:sz w:val="16"/>
                </w:rPr>
                <w:t>Coverage</w:t>
              </w:r>
            </w:ins>
          </w:p>
        </w:tc>
        <w:tc>
          <w:tcPr>
            <w:tcW w:w="993" w:type="dxa"/>
          </w:tcPr>
          <w:p w14:paraId="36B187C5" w14:textId="77777777" w:rsidR="00C601ED" w:rsidRPr="00B42EFE" w:rsidRDefault="00C601ED" w:rsidP="00CC4EE6">
            <w:pPr>
              <w:pStyle w:val="TAH"/>
              <w:rPr>
                <w:ins w:id="166" w:author="sa2r01" w:date="2020-08-13T18:03:00Z"/>
                <w:sz w:val="16"/>
              </w:rPr>
            </w:pPr>
            <w:ins w:id="167" w:author="sa2r01" w:date="2020-08-13T18:03:00Z">
              <w:r>
                <w:rPr>
                  <w:sz w:val="16"/>
                </w:rPr>
                <w:t xml:space="preserve">Maximum number of hops </w:t>
              </w:r>
            </w:ins>
          </w:p>
        </w:tc>
      </w:tr>
      <w:tr w:rsidR="00C601ED" w:rsidRPr="00FF3908" w14:paraId="5188AB0D" w14:textId="77777777" w:rsidTr="00CC4EE6">
        <w:trPr>
          <w:ins w:id="168" w:author="sa2r01" w:date="2020-08-13T18:03:00Z"/>
        </w:trPr>
        <w:tc>
          <w:tcPr>
            <w:tcW w:w="250" w:type="dxa"/>
          </w:tcPr>
          <w:p w14:paraId="00245863" w14:textId="77777777" w:rsidR="00C601ED" w:rsidRPr="00F6268E" w:rsidRDefault="00C601ED" w:rsidP="00CC4EE6">
            <w:pPr>
              <w:pStyle w:val="TAL"/>
              <w:rPr>
                <w:ins w:id="169" w:author="sa2r01" w:date="2020-08-13T18:03:00Z"/>
                <w:sz w:val="16"/>
                <w:szCs w:val="16"/>
              </w:rPr>
            </w:pPr>
            <w:ins w:id="170" w:author="sa2r01" w:date="2020-08-13T18:03:00Z">
              <w:r w:rsidRPr="00F6268E">
                <w:rPr>
                  <w:sz w:val="16"/>
                  <w:szCs w:val="16"/>
                </w:rPr>
                <w:t>1</w:t>
              </w:r>
            </w:ins>
          </w:p>
        </w:tc>
        <w:tc>
          <w:tcPr>
            <w:tcW w:w="992" w:type="dxa"/>
            <w:shd w:val="clear" w:color="auto" w:fill="auto"/>
          </w:tcPr>
          <w:p w14:paraId="0D5F7A1A" w14:textId="77777777" w:rsidR="00C601ED" w:rsidRPr="00B81832" w:rsidRDefault="00C601ED" w:rsidP="00CC4EE6">
            <w:pPr>
              <w:pStyle w:val="TAC"/>
              <w:rPr>
                <w:ins w:id="171" w:author="sa2r01" w:date="2020-08-13T18:03:00Z"/>
                <w:sz w:val="16"/>
                <w:lang w:val="en-US"/>
              </w:rPr>
            </w:pPr>
            <w:ins w:id="172" w:author="sa2r01" w:date="2020-08-13T18:03:00Z">
              <w:r>
                <w:rPr>
                  <w:sz w:val="16"/>
                </w:rPr>
                <w:t>InHome Scenario</w:t>
              </w:r>
              <w:r>
                <w:rPr>
                  <w:sz w:val="16"/>
                  <w:lang w:val="en-US"/>
                </w:rPr>
                <w:t xml:space="preserve"> (low data)</w:t>
              </w:r>
            </w:ins>
          </w:p>
        </w:tc>
        <w:tc>
          <w:tcPr>
            <w:tcW w:w="1276" w:type="dxa"/>
            <w:shd w:val="clear" w:color="auto" w:fill="auto"/>
          </w:tcPr>
          <w:p w14:paraId="22DBEA66" w14:textId="77777777" w:rsidR="00C601ED" w:rsidRPr="00FF3908" w:rsidRDefault="00C601ED" w:rsidP="00CC4EE6">
            <w:pPr>
              <w:pStyle w:val="TAC"/>
              <w:rPr>
                <w:ins w:id="173" w:author="sa2r01" w:date="2020-08-13T18:03:00Z"/>
              </w:rPr>
            </w:pPr>
            <w:ins w:id="174" w:author="sa2r01" w:date="2020-08-13T18:03:00Z">
              <w:r>
                <w:rPr>
                  <w:lang w:val="en-US"/>
                </w:rPr>
                <w:t>TBD</w:t>
              </w:r>
              <w:r>
                <w:t xml:space="preserve"> k</w:t>
              </w:r>
              <w:r w:rsidRPr="00FF3908">
                <w:t>bps</w:t>
              </w:r>
            </w:ins>
          </w:p>
        </w:tc>
        <w:tc>
          <w:tcPr>
            <w:tcW w:w="1276" w:type="dxa"/>
            <w:shd w:val="clear" w:color="auto" w:fill="auto"/>
          </w:tcPr>
          <w:p w14:paraId="69BC20AD" w14:textId="77777777" w:rsidR="00C601ED" w:rsidRPr="00FF3908" w:rsidRDefault="00C601ED" w:rsidP="00CC4EE6">
            <w:pPr>
              <w:pStyle w:val="TAC"/>
              <w:rPr>
                <w:ins w:id="175" w:author="sa2r01" w:date="2020-08-13T18:03:00Z"/>
              </w:rPr>
            </w:pPr>
            <w:ins w:id="176" w:author="sa2r01" w:date="2020-08-13T18:03:00Z">
              <w:r>
                <w:rPr>
                  <w:lang w:val="en-US"/>
                </w:rPr>
                <w:t>TBD</w:t>
              </w:r>
              <w:r>
                <w:t xml:space="preserve"> k</w:t>
              </w:r>
              <w:r w:rsidRPr="00FF3908">
                <w:t>bps</w:t>
              </w:r>
            </w:ins>
          </w:p>
        </w:tc>
        <w:tc>
          <w:tcPr>
            <w:tcW w:w="1276" w:type="dxa"/>
            <w:shd w:val="clear" w:color="auto" w:fill="auto"/>
          </w:tcPr>
          <w:p w14:paraId="713E8627" w14:textId="77777777" w:rsidR="00C601ED" w:rsidRPr="00CA3E7B" w:rsidRDefault="00C601ED" w:rsidP="00CC4EE6">
            <w:pPr>
              <w:pStyle w:val="TAC"/>
              <w:rPr>
                <w:ins w:id="177" w:author="sa2r01" w:date="2020-08-13T18:03:00Z"/>
                <w:vertAlign w:val="superscript"/>
              </w:rPr>
            </w:pPr>
            <w:ins w:id="178" w:author="sa2r01" w:date="2020-08-13T18:03:00Z">
              <w:r>
                <w:rPr>
                  <w:lang w:val="en-US"/>
                </w:rPr>
                <w:t>TBD</w:t>
              </w:r>
              <w:r w:rsidRPr="00FF3908">
                <w:t xml:space="preserve"> </w:t>
              </w:r>
              <w:r>
                <w:t>k</w:t>
              </w:r>
              <w:r w:rsidRPr="00CA3E7B">
                <w:t>bps/home</w:t>
              </w:r>
            </w:ins>
          </w:p>
        </w:tc>
        <w:tc>
          <w:tcPr>
            <w:tcW w:w="1276" w:type="dxa"/>
          </w:tcPr>
          <w:p w14:paraId="06AD894C" w14:textId="77777777" w:rsidR="00C601ED" w:rsidRPr="00FF3908" w:rsidRDefault="00C601ED" w:rsidP="00CC4EE6">
            <w:pPr>
              <w:pStyle w:val="TAC"/>
              <w:rPr>
                <w:ins w:id="179" w:author="sa2r01" w:date="2020-08-13T18:03:00Z"/>
              </w:rPr>
            </w:pPr>
            <w:ins w:id="180" w:author="sa2r01" w:date="2020-08-13T18:03:00Z">
              <w:r>
                <w:rPr>
                  <w:lang w:val="en-US"/>
                </w:rPr>
                <w:t>TBD</w:t>
              </w:r>
              <w:r w:rsidRPr="00FF3908">
                <w:t xml:space="preserve"> </w:t>
              </w:r>
              <w:r>
                <w:rPr>
                  <w:lang w:val="en-US"/>
                </w:rPr>
                <w:t>k</w:t>
              </w:r>
              <w:r w:rsidRPr="00CA3E7B">
                <w:t>bps/home</w:t>
              </w:r>
            </w:ins>
          </w:p>
        </w:tc>
        <w:tc>
          <w:tcPr>
            <w:tcW w:w="1417" w:type="dxa"/>
            <w:shd w:val="clear" w:color="auto" w:fill="auto"/>
          </w:tcPr>
          <w:p w14:paraId="4A78D74A" w14:textId="77777777" w:rsidR="00C601ED" w:rsidRPr="00FF3908" w:rsidRDefault="00C601ED" w:rsidP="00CC4EE6">
            <w:pPr>
              <w:pStyle w:val="TAC"/>
              <w:rPr>
                <w:ins w:id="181" w:author="sa2r01" w:date="2020-08-13T18:03:00Z"/>
              </w:rPr>
            </w:pPr>
            <w:ins w:id="182" w:author="sa2r01" w:date="2020-08-13T18:03:00Z">
              <w:r>
                <w:rPr>
                  <w:lang w:val="en-US"/>
                </w:rPr>
                <w:t>100</w:t>
              </w:r>
              <w:r>
                <w:t xml:space="preserve"> devices/home</w:t>
              </w:r>
            </w:ins>
          </w:p>
        </w:tc>
        <w:tc>
          <w:tcPr>
            <w:tcW w:w="993" w:type="dxa"/>
            <w:shd w:val="clear" w:color="auto" w:fill="auto"/>
          </w:tcPr>
          <w:p w14:paraId="18E811F2" w14:textId="77777777" w:rsidR="00C601ED" w:rsidRPr="00FF3908" w:rsidRDefault="00C601ED" w:rsidP="00CC4EE6">
            <w:pPr>
              <w:pStyle w:val="TAL"/>
              <w:rPr>
                <w:ins w:id="183" w:author="sa2r01" w:date="2020-08-13T18:03:00Z"/>
              </w:rPr>
            </w:pPr>
            <w:ins w:id="184" w:author="sa2r01" w:date="2020-08-13T18:03:00Z">
              <w:r>
                <w:rPr>
                  <w:lang w:val="en-US"/>
                </w:rPr>
                <w:t>10mx10m – 3 floors</w:t>
              </w:r>
              <w:r>
                <w:rPr>
                  <w:vertAlign w:val="superscript"/>
                  <w:lang w:val="en-US"/>
                </w:rPr>
                <w:t xml:space="preserve"> </w:t>
              </w:r>
            </w:ins>
          </w:p>
        </w:tc>
        <w:tc>
          <w:tcPr>
            <w:tcW w:w="993" w:type="dxa"/>
          </w:tcPr>
          <w:p w14:paraId="1A051F26" w14:textId="77777777" w:rsidR="00C601ED" w:rsidRDefault="00C601ED" w:rsidP="00CC4EE6">
            <w:pPr>
              <w:pStyle w:val="TAL"/>
              <w:jc w:val="center"/>
              <w:rPr>
                <w:ins w:id="185" w:author="sa2r01" w:date="2020-08-13T18:03:00Z"/>
                <w:lang w:val="en-US"/>
              </w:rPr>
            </w:pPr>
            <w:ins w:id="186" w:author="sa2r01" w:date="2020-08-13T18:03:00Z">
              <w:r>
                <w:rPr>
                  <w:lang w:val="en-US"/>
                </w:rPr>
                <w:t>4</w:t>
              </w:r>
            </w:ins>
          </w:p>
        </w:tc>
      </w:tr>
      <w:tr w:rsidR="00C601ED" w:rsidRPr="00FF3908" w14:paraId="0ED9E123" w14:textId="77777777" w:rsidTr="00CC4EE6">
        <w:trPr>
          <w:ins w:id="187" w:author="sa2r01" w:date="2020-08-13T18:03:00Z"/>
        </w:trPr>
        <w:tc>
          <w:tcPr>
            <w:tcW w:w="9749" w:type="dxa"/>
            <w:gridSpan w:val="9"/>
          </w:tcPr>
          <w:p w14:paraId="0316FF0C" w14:textId="77777777" w:rsidR="00C601ED" w:rsidRDefault="00C601ED" w:rsidP="00CC4EE6">
            <w:pPr>
              <w:pStyle w:val="TAN"/>
              <w:ind w:left="142"/>
              <w:rPr>
                <w:ins w:id="188" w:author="sa2r01" w:date="2020-08-13T18:03:00Z"/>
                <w:sz w:val="16"/>
                <w:szCs w:val="16"/>
              </w:rPr>
            </w:pPr>
            <w:ins w:id="189" w:author="sa2r01" w:date="2020-08-13T18:03:00Z">
              <w:r>
                <w:rPr>
                  <w:lang w:val="en-US"/>
                </w:rPr>
                <w:tab/>
              </w:r>
              <w:r>
                <w:rPr>
                  <w:sz w:val="16"/>
                  <w:szCs w:val="16"/>
                </w:rPr>
                <w:t>NOTE 1:</w:t>
              </w:r>
              <w:r w:rsidRPr="000F50A1">
                <w:rPr>
                  <w:sz w:val="16"/>
                  <w:szCs w:val="16"/>
                </w:rPr>
                <w:t xml:space="preserve"> Area </w:t>
              </w:r>
              <w:r>
                <w:rPr>
                  <w:sz w:val="16"/>
                  <w:szCs w:val="16"/>
                </w:rPr>
                <w:t xml:space="preserve">traffic </w:t>
              </w:r>
              <w:r w:rsidRPr="000F50A1">
                <w:rPr>
                  <w:sz w:val="16"/>
                  <w:szCs w:val="16"/>
                </w:rPr>
                <w:t>capacity is determined by high</w:t>
              </w:r>
              <w:r>
                <w:rPr>
                  <w:sz w:val="16"/>
                  <w:szCs w:val="16"/>
                  <w:lang w:val="en-US"/>
                </w:rPr>
                <w:t>est</w:t>
              </w:r>
              <w:r w:rsidRPr="000F50A1">
                <w:rPr>
                  <w:sz w:val="16"/>
                  <w:szCs w:val="16"/>
                </w:rPr>
                <w:t xml:space="preserve"> bandwidth consume devices (e.g. </w:t>
              </w:r>
              <w:r>
                <w:rPr>
                  <w:sz w:val="16"/>
                  <w:szCs w:val="16"/>
                  <w:lang w:val="en-US"/>
                </w:rPr>
                <w:t>climate control information, TBD)</w:t>
              </w:r>
              <w:r w:rsidRPr="000F50A1">
                <w:rPr>
                  <w:sz w:val="16"/>
                  <w:szCs w:val="16"/>
                </w:rPr>
                <w:t>.</w:t>
              </w:r>
            </w:ins>
          </w:p>
          <w:p w14:paraId="2443235D" w14:textId="77777777" w:rsidR="00C601ED" w:rsidRPr="000C7DDE" w:rsidRDefault="00C601ED" w:rsidP="00CC4EE6">
            <w:pPr>
              <w:pStyle w:val="TAN"/>
              <w:ind w:left="142" w:firstLine="0"/>
              <w:rPr>
                <w:ins w:id="190" w:author="sa2r01" w:date="2020-08-13T18:03:00Z"/>
                <w:sz w:val="16"/>
                <w:szCs w:val="16"/>
              </w:rPr>
            </w:pPr>
            <w:ins w:id="191" w:author="sa2r01" w:date="2020-08-13T18:03:00Z">
              <w:r>
                <w:rPr>
                  <w:sz w:val="16"/>
                  <w:szCs w:val="16"/>
                </w:rPr>
                <w:t xml:space="preserve">NOTE 2: The number of devices have been calculating assuming </w:t>
              </w:r>
              <w:r>
                <w:rPr>
                  <w:sz w:val="16"/>
                  <w:szCs w:val="16"/>
                  <w:lang w:val="en-US"/>
                </w:rPr>
                <w:t>4 rooms per floor with lights, sockets, appliances, sprinkler, climate control, motion and door / window sensors</w:t>
              </w:r>
              <w:r>
                <w:rPr>
                  <w:sz w:val="16"/>
                  <w:szCs w:val="16"/>
                </w:rPr>
                <w:t>.</w:t>
              </w:r>
            </w:ins>
          </w:p>
          <w:p w14:paraId="3EB05C83" w14:textId="77777777" w:rsidR="00C601ED" w:rsidRPr="000F50A1" w:rsidRDefault="00C601ED" w:rsidP="00CC4EE6">
            <w:pPr>
              <w:pStyle w:val="TAL"/>
              <w:tabs>
                <w:tab w:val="left" w:pos="4043"/>
              </w:tabs>
              <w:rPr>
                <w:ins w:id="192" w:author="sa2r01" w:date="2020-08-13T18:03:00Z"/>
              </w:rPr>
            </w:pPr>
          </w:p>
        </w:tc>
      </w:tr>
      <w:bookmarkEnd w:id="93"/>
    </w:tbl>
    <w:p w14:paraId="579EC37F" w14:textId="77777777" w:rsidR="00C601ED" w:rsidRDefault="00C601ED" w:rsidP="00C601ED">
      <w:pPr>
        <w:rPr>
          <w:ins w:id="193" w:author="sa2r01" w:date="2020-08-13T18:03:00Z"/>
        </w:rPr>
      </w:pPr>
    </w:p>
    <w:p w14:paraId="44AC5616" w14:textId="73CD749C" w:rsidR="007F29BC" w:rsidRDefault="007F29BC" w:rsidP="007F29BC">
      <w:pPr>
        <w:pStyle w:val="EW"/>
        <w:jc w:val="center"/>
        <w:rPr>
          <w:ins w:id="194" w:author="sa2r01" w:date="2020-08-13T18:03:00Z"/>
          <w:b/>
          <w:color w:val="FF0000"/>
          <w:sz w:val="32"/>
        </w:rPr>
      </w:pPr>
    </w:p>
    <w:p w14:paraId="2BFF7896" w14:textId="77777777" w:rsidR="00C601ED" w:rsidRPr="001B3F25" w:rsidRDefault="00C601ED" w:rsidP="007F29BC">
      <w:pPr>
        <w:pStyle w:val="EW"/>
        <w:jc w:val="center"/>
        <w:rPr>
          <w:b/>
          <w:color w:val="FF0000"/>
          <w:sz w:val="32"/>
        </w:rPr>
      </w:pPr>
    </w:p>
    <w:sectPr w:rsidR="00C601ED" w:rsidRPr="001B3F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CE5166" w14:textId="77777777" w:rsidR="008E3746" w:rsidRDefault="008E3746" w:rsidP="007F29BC">
      <w:pPr>
        <w:spacing w:after="0"/>
      </w:pPr>
      <w:r>
        <w:separator/>
      </w:r>
    </w:p>
  </w:endnote>
  <w:endnote w:type="continuationSeparator" w:id="0">
    <w:p w14:paraId="5973C600" w14:textId="77777777" w:rsidR="008E3746" w:rsidRDefault="008E3746" w:rsidP="007F29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99246D" w14:textId="77777777" w:rsidR="008E3746" w:rsidRDefault="008E3746" w:rsidP="007F29BC">
      <w:pPr>
        <w:spacing w:after="0"/>
      </w:pPr>
      <w:r>
        <w:separator/>
      </w:r>
    </w:p>
  </w:footnote>
  <w:footnote w:type="continuationSeparator" w:id="0">
    <w:p w14:paraId="00C7EE42" w14:textId="77777777" w:rsidR="008E3746" w:rsidRDefault="008E3746" w:rsidP="007F29BC">
      <w:pPr>
        <w:spacing w:after="0"/>
      </w:pPr>
      <w:r>
        <w:continuationSeparator/>
      </w:r>
    </w:p>
  </w:footnote>
  <w:footnote w:id="1">
    <w:p w14:paraId="1C421534" w14:textId="77777777" w:rsidR="00C601ED" w:rsidRPr="008A577D" w:rsidRDefault="00C601ED" w:rsidP="00C601ED">
      <w:pPr>
        <w:pStyle w:val="FootnoteText"/>
        <w:rPr>
          <w:ins w:id="85" w:author="sa2r01" w:date="2020-08-13T18:03:00Z"/>
          <w:lang w:val="en-US"/>
        </w:rPr>
      </w:pPr>
      <w:ins w:id="86" w:author="sa2r01" w:date="2020-08-13T18:03:00Z">
        <w:r>
          <w:rPr>
            <w:rStyle w:val="FootnoteReference"/>
          </w:rPr>
          <w:footnoteRef/>
        </w:r>
        <w:r>
          <w:t xml:space="preserve"> </w:t>
        </w:r>
        <w:r>
          <w:rPr>
            <w:lang w:val="en-US"/>
          </w:rPr>
          <w:t xml:space="preserve">An example product </w:t>
        </w:r>
        <w:r>
          <w:fldChar w:fldCharType="begin"/>
        </w:r>
        <w:r>
          <w:instrText xml:space="preserve"> HYPERLINK "https://manuals.fibaro.com/door-window-sensor-2/" </w:instrText>
        </w:r>
        <w:r>
          <w:fldChar w:fldCharType="separate"/>
        </w:r>
        <w:r>
          <w:rPr>
            <w:rStyle w:val="Hyperlink"/>
          </w:rPr>
          <w:t>https://manuals.fibaro.com/door-window-sensor-2/</w:t>
        </w:r>
        <w:r>
          <w:rPr>
            <w:rStyle w:val="Hyperlink"/>
          </w:rPr>
          <w:fldChar w:fldCharType="end"/>
        </w:r>
      </w:ins>
    </w:p>
  </w:footnote>
</w:footnote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2r01">
    <w15:presenceInfo w15:providerId="None" w15:userId="sa2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9BC"/>
    <w:rsid w:val="001416B2"/>
    <w:rsid w:val="001E7EBE"/>
    <w:rsid w:val="003A3612"/>
    <w:rsid w:val="00496B40"/>
    <w:rsid w:val="00640C64"/>
    <w:rsid w:val="00686FE2"/>
    <w:rsid w:val="007F29BC"/>
    <w:rsid w:val="00820FEB"/>
    <w:rsid w:val="008E3746"/>
    <w:rsid w:val="00AC1BC3"/>
    <w:rsid w:val="00C601ED"/>
    <w:rsid w:val="00CA5185"/>
    <w:rsid w:val="00EB51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A5DFA"/>
  <w15:chartTrackingRefBased/>
  <w15:docId w15:val="{A6903792-F247-4EF2-95A0-560828B85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29BC"/>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next w:val="Normal"/>
    <w:link w:val="Heading1Char"/>
    <w:qFormat/>
    <w:rsid w:val="007F29B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ja-JP"/>
    </w:rPr>
  </w:style>
  <w:style w:type="paragraph" w:styleId="Heading2">
    <w:name w:val="heading 2"/>
    <w:basedOn w:val="Heading1"/>
    <w:next w:val="Normal"/>
    <w:link w:val="Heading2Char"/>
    <w:qFormat/>
    <w:rsid w:val="007F29BC"/>
    <w:pPr>
      <w:pBdr>
        <w:top w:val="none" w:sz="0" w:space="0" w:color="auto"/>
      </w:pBdr>
      <w:spacing w:before="180"/>
      <w:outlineLvl w:val="1"/>
    </w:pPr>
    <w:rPr>
      <w:sz w:val="32"/>
    </w:rPr>
  </w:style>
  <w:style w:type="paragraph" w:styleId="Heading3">
    <w:name w:val="heading 3"/>
    <w:basedOn w:val="Heading2"/>
    <w:next w:val="Normal"/>
    <w:link w:val="Heading3Char"/>
    <w:qFormat/>
    <w:rsid w:val="007F29BC"/>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29BC"/>
    <w:rPr>
      <w:rFonts w:ascii="Arial" w:eastAsia="SimSun" w:hAnsi="Arial" w:cs="Times New Roman"/>
      <w:sz w:val="36"/>
      <w:szCs w:val="20"/>
      <w:lang w:val="en-GB" w:eastAsia="ja-JP"/>
    </w:rPr>
  </w:style>
  <w:style w:type="character" w:customStyle="1" w:styleId="Heading2Char">
    <w:name w:val="Heading 2 Char"/>
    <w:basedOn w:val="DefaultParagraphFont"/>
    <w:link w:val="Heading2"/>
    <w:rsid w:val="007F29BC"/>
    <w:rPr>
      <w:rFonts w:ascii="Arial" w:eastAsia="SimSun" w:hAnsi="Arial" w:cs="Times New Roman"/>
      <w:sz w:val="32"/>
      <w:szCs w:val="20"/>
      <w:lang w:val="en-GB" w:eastAsia="ja-JP"/>
    </w:rPr>
  </w:style>
  <w:style w:type="character" w:customStyle="1" w:styleId="Heading3Char">
    <w:name w:val="Heading 3 Char"/>
    <w:basedOn w:val="DefaultParagraphFont"/>
    <w:link w:val="Heading3"/>
    <w:rsid w:val="007F29BC"/>
    <w:rPr>
      <w:rFonts w:ascii="Arial" w:eastAsia="SimSun" w:hAnsi="Arial" w:cs="Times New Roman"/>
      <w:sz w:val="28"/>
      <w:szCs w:val="20"/>
      <w:lang w:val="en-GB" w:eastAsia="ja-JP"/>
    </w:rPr>
  </w:style>
  <w:style w:type="paragraph" w:customStyle="1" w:styleId="TAH">
    <w:name w:val="TAH"/>
    <w:basedOn w:val="TAC"/>
    <w:rsid w:val="007F29BC"/>
    <w:rPr>
      <w:b/>
    </w:rPr>
  </w:style>
  <w:style w:type="paragraph" w:customStyle="1" w:styleId="TAC">
    <w:name w:val="TAC"/>
    <w:basedOn w:val="TAL"/>
    <w:rsid w:val="007F29BC"/>
    <w:pPr>
      <w:jc w:val="center"/>
    </w:pPr>
  </w:style>
  <w:style w:type="paragraph" w:customStyle="1" w:styleId="TAL">
    <w:name w:val="TAL"/>
    <w:basedOn w:val="Normal"/>
    <w:link w:val="TALChar"/>
    <w:rsid w:val="007F29BC"/>
    <w:pPr>
      <w:keepNext/>
      <w:keepLines/>
      <w:spacing w:after="0"/>
    </w:pPr>
    <w:rPr>
      <w:rFonts w:ascii="Arial" w:hAnsi="Arial"/>
      <w:sz w:val="18"/>
      <w:lang w:val="x-none"/>
    </w:rPr>
  </w:style>
  <w:style w:type="paragraph" w:customStyle="1" w:styleId="NO">
    <w:name w:val="NO"/>
    <w:basedOn w:val="Normal"/>
    <w:link w:val="NOChar"/>
    <w:qFormat/>
    <w:rsid w:val="007F29BC"/>
    <w:pPr>
      <w:keepLines/>
      <w:ind w:left="1135" w:hanging="851"/>
    </w:pPr>
    <w:rPr>
      <w:rFonts w:eastAsia="Times New Roman"/>
    </w:rPr>
  </w:style>
  <w:style w:type="paragraph" w:customStyle="1" w:styleId="EX">
    <w:name w:val="EX"/>
    <w:basedOn w:val="Normal"/>
    <w:rsid w:val="007F29BC"/>
    <w:pPr>
      <w:keepLines/>
      <w:ind w:left="1702" w:hanging="1418"/>
    </w:pPr>
    <w:rPr>
      <w:rFonts w:eastAsia="Times New Roman"/>
    </w:rPr>
  </w:style>
  <w:style w:type="paragraph" w:customStyle="1" w:styleId="EW">
    <w:name w:val="EW"/>
    <w:basedOn w:val="EX"/>
    <w:rsid w:val="007F29BC"/>
    <w:pPr>
      <w:spacing w:after="0"/>
    </w:pPr>
  </w:style>
  <w:style w:type="paragraph" w:customStyle="1" w:styleId="B1">
    <w:name w:val="B1"/>
    <w:basedOn w:val="Normal"/>
    <w:link w:val="B1Char"/>
    <w:qFormat/>
    <w:rsid w:val="007F29BC"/>
    <w:pPr>
      <w:ind w:left="568" w:hanging="284"/>
    </w:pPr>
  </w:style>
  <w:style w:type="paragraph" w:customStyle="1" w:styleId="TF">
    <w:name w:val="TF"/>
    <w:basedOn w:val="Normal"/>
    <w:link w:val="TFChar"/>
    <w:rsid w:val="007F29BC"/>
    <w:pPr>
      <w:keepLines/>
      <w:spacing w:after="240"/>
      <w:jc w:val="center"/>
    </w:pPr>
    <w:rPr>
      <w:rFonts w:ascii="Arial" w:hAnsi="Arial"/>
      <w:b/>
      <w:lang w:val="x-none"/>
    </w:rPr>
  </w:style>
  <w:style w:type="paragraph" w:customStyle="1" w:styleId="TAN">
    <w:name w:val="TAN"/>
    <w:basedOn w:val="TAL"/>
    <w:rsid w:val="007F29BC"/>
    <w:pPr>
      <w:ind w:left="851" w:hanging="851"/>
    </w:pPr>
  </w:style>
  <w:style w:type="paragraph" w:customStyle="1" w:styleId="EditorsNote">
    <w:name w:val="Editor's Note"/>
    <w:aliases w:val="EN"/>
    <w:basedOn w:val="NO"/>
    <w:link w:val="EditorsNoteChar"/>
    <w:qFormat/>
    <w:rsid w:val="007F29BC"/>
    <w:pPr>
      <w:ind w:left="1560" w:hanging="1276"/>
    </w:pPr>
    <w:rPr>
      <w:rFonts w:eastAsia="SimSun"/>
      <w:color w:val="FF0000"/>
      <w:lang w:val="x-none" w:eastAsia="zh-CN"/>
    </w:rPr>
  </w:style>
  <w:style w:type="paragraph" w:customStyle="1" w:styleId="Guidance">
    <w:name w:val="Guidance"/>
    <w:basedOn w:val="Normal"/>
    <w:rsid w:val="007F29BC"/>
    <w:pPr>
      <w:overflowPunct/>
      <w:autoSpaceDE/>
      <w:autoSpaceDN/>
      <w:adjustRightInd/>
      <w:textAlignment w:val="auto"/>
    </w:pPr>
    <w:rPr>
      <w:rFonts w:eastAsia="Batang"/>
      <w:i/>
      <w:color w:val="0000FF"/>
      <w:lang w:eastAsia="en-US"/>
    </w:rPr>
  </w:style>
  <w:style w:type="character" w:customStyle="1" w:styleId="EditorsNoteChar">
    <w:name w:val="Editor's Note Char"/>
    <w:aliases w:val="EN Char"/>
    <w:link w:val="EditorsNote"/>
    <w:rsid w:val="007F29BC"/>
    <w:rPr>
      <w:rFonts w:ascii="Times New Roman" w:eastAsia="SimSun" w:hAnsi="Times New Roman" w:cs="Times New Roman"/>
      <w:color w:val="FF0000"/>
      <w:sz w:val="20"/>
      <w:szCs w:val="20"/>
      <w:lang w:val="x-none" w:eastAsia="zh-CN"/>
    </w:rPr>
  </w:style>
  <w:style w:type="character" w:customStyle="1" w:styleId="B1Char">
    <w:name w:val="B1 Char"/>
    <w:link w:val="B1"/>
    <w:rsid w:val="007F29BC"/>
    <w:rPr>
      <w:rFonts w:ascii="Times New Roman" w:eastAsia="SimSun" w:hAnsi="Times New Roman" w:cs="Times New Roman"/>
      <w:color w:val="000000"/>
      <w:sz w:val="20"/>
      <w:szCs w:val="20"/>
      <w:lang w:val="en-GB" w:eastAsia="ja-JP"/>
    </w:rPr>
  </w:style>
  <w:style w:type="character" w:customStyle="1" w:styleId="NOChar">
    <w:name w:val="NO Char"/>
    <w:link w:val="NO"/>
    <w:rsid w:val="007F29BC"/>
    <w:rPr>
      <w:rFonts w:ascii="Times New Roman" w:eastAsia="Times New Roman" w:hAnsi="Times New Roman" w:cs="Times New Roman"/>
      <w:color w:val="000000"/>
      <w:sz w:val="20"/>
      <w:szCs w:val="20"/>
      <w:lang w:val="en-GB" w:eastAsia="ja-JP"/>
    </w:rPr>
  </w:style>
  <w:style w:type="paragraph" w:styleId="Caption">
    <w:name w:val="caption"/>
    <w:basedOn w:val="Normal"/>
    <w:next w:val="Normal"/>
    <w:link w:val="CaptionChar"/>
    <w:unhideWhenUsed/>
    <w:qFormat/>
    <w:rsid w:val="007F29BC"/>
    <w:pPr>
      <w:overflowPunct/>
      <w:autoSpaceDE/>
      <w:autoSpaceDN/>
      <w:adjustRightInd/>
      <w:spacing w:after="200"/>
      <w:jc w:val="center"/>
      <w:textAlignment w:val="auto"/>
    </w:pPr>
    <w:rPr>
      <w:rFonts w:eastAsia="Malgun Gothic"/>
      <w:b/>
      <w:bCs/>
      <w:color w:val="auto"/>
      <w:sz w:val="18"/>
      <w:szCs w:val="18"/>
      <w:lang w:eastAsia="x-none"/>
    </w:rPr>
  </w:style>
  <w:style w:type="character" w:customStyle="1" w:styleId="CaptionChar">
    <w:name w:val="Caption Char"/>
    <w:link w:val="Caption"/>
    <w:rsid w:val="007F29BC"/>
    <w:rPr>
      <w:rFonts w:ascii="Times New Roman" w:eastAsia="Malgun Gothic" w:hAnsi="Times New Roman" w:cs="Times New Roman"/>
      <w:b/>
      <w:bCs/>
      <w:sz w:val="18"/>
      <w:szCs w:val="18"/>
      <w:lang w:val="en-GB" w:eastAsia="x-none"/>
    </w:rPr>
  </w:style>
  <w:style w:type="character" w:customStyle="1" w:styleId="TALChar">
    <w:name w:val="TAL Char"/>
    <w:link w:val="TAL"/>
    <w:rsid w:val="007F29BC"/>
    <w:rPr>
      <w:rFonts w:ascii="Arial" w:eastAsia="SimSun" w:hAnsi="Arial" w:cs="Times New Roman"/>
      <w:color w:val="000000"/>
      <w:sz w:val="18"/>
      <w:szCs w:val="20"/>
      <w:lang w:val="x-none" w:eastAsia="ja-JP"/>
    </w:rPr>
  </w:style>
  <w:style w:type="paragraph" w:styleId="NormalWeb">
    <w:name w:val="Normal (Web)"/>
    <w:basedOn w:val="Normal"/>
    <w:uiPriority w:val="99"/>
    <w:unhideWhenUsed/>
    <w:rsid w:val="007F29BC"/>
    <w:pPr>
      <w:overflowPunct/>
      <w:autoSpaceDE/>
      <w:autoSpaceDN/>
      <w:adjustRightInd/>
      <w:spacing w:before="100" w:beforeAutospacing="1" w:after="100" w:afterAutospacing="1"/>
      <w:textAlignment w:val="auto"/>
    </w:pPr>
    <w:rPr>
      <w:rFonts w:eastAsia="Times New Roman"/>
      <w:color w:val="auto"/>
      <w:sz w:val="24"/>
      <w:szCs w:val="24"/>
      <w:lang w:val="nl-NL" w:eastAsia="nl-NL"/>
    </w:rPr>
  </w:style>
  <w:style w:type="character" w:styleId="CommentReference">
    <w:name w:val="annotation reference"/>
    <w:rsid w:val="007F29BC"/>
    <w:rPr>
      <w:sz w:val="16"/>
      <w:szCs w:val="16"/>
    </w:rPr>
  </w:style>
  <w:style w:type="paragraph" w:styleId="CommentText">
    <w:name w:val="annotation text"/>
    <w:basedOn w:val="Normal"/>
    <w:link w:val="CommentTextChar"/>
    <w:rsid w:val="007F29BC"/>
  </w:style>
  <w:style w:type="character" w:customStyle="1" w:styleId="CommentTextChar">
    <w:name w:val="Comment Text Char"/>
    <w:basedOn w:val="DefaultParagraphFont"/>
    <w:link w:val="CommentText"/>
    <w:rsid w:val="007F29BC"/>
    <w:rPr>
      <w:rFonts w:ascii="Times New Roman" w:eastAsia="SimSun" w:hAnsi="Times New Roman" w:cs="Times New Roman"/>
      <w:color w:val="000000"/>
      <w:sz w:val="20"/>
      <w:szCs w:val="20"/>
      <w:lang w:val="en-GB" w:eastAsia="ja-JP"/>
    </w:rPr>
  </w:style>
  <w:style w:type="paragraph" w:styleId="FootnoteText">
    <w:name w:val="footnote text"/>
    <w:basedOn w:val="Normal"/>
    <w:link w:val="FootnoteTextChar"/>
    <w:rsid w:val="007F29BC"/>
  </w:style>
  <w:style w:type="character" w:customStyle="1" w:styleId="FootnoteTextChar">
    <w:name w:val="Footnote Text Char"/>
    <w:basedOn w:val="DefaultParagraphFont"/>
    <w:link w:val="FootnoteText"/>
    <w:rsid w:val="007F29BC"/>
    <w:rPr>
      <w:rFonts w:ascii="Times New Roman" w:eastAsia="SimSun" w:hAnsi="Times New Roman" w:cs="Times New Roman"/>
      <w:color w:val="000000"/>
      <w:sz w:val="20"/>
      <w:szCs w:val="20"/>
      <w:lang w:val="en-GB" w:eastAsia="ja-JP"/>
    </w:rPr>
  </w:style>
  <w:style w:type="character" w:styleId="FootnoteReference">
    <w:name w:val="footnote reference"/>
    <w:rsid w:val="007F29BC"/>
    <w:rPr>
      <w:vertAlign w:val="superscript"/>
    </w:rPr>
  </w:style>
  <w:style w:type="character" w:styleId="Hyperlink">
    <w:name w:val="Hyperlink"/>
    <w:uiPriority w:val="99"/>
    <w:unhideWhenUsed/>
    <w:rsid w:val="007F29BC"/>
    <w:rPr>
      <w:color w:val="0000FF"/>
      <w:u w:val="single"/>
    </w:rPr>
  </w:style>
  <w:style w:type="character" w:customStyle="1" w:styleId="TFChar">
    <w:name w:val="TF Char"/>
    <w:link w:val="TF"/>
    <w:rsid w:val="007F29BC"/>
    <w:rPr>
      <w:rFonts w:ascii="Arial" w:eastAsia="SimSun" w:hAnsi="Arial" w:cs="Times New Roman"/>
      <w:b/>
      <w:color w:val="000000"/>
      <w:sz w:val="20"/>
      <w:szCs w:val="20"/>
      <w:lang w:val="x-none" w:eastAsia="ja-JP"/>
    </w:rPr>
  </w:style>
  <w:style w:type="paragraph" w:styleId="BalloonText">
    <w:name w:val="Balloon Text"/>
    <w:basedOn w:val="Normal"/>
    <w:link w:val="BalloonTextChar"/>
    <w:uiPriority w:val="99"/>
    <w:semiHidden/>
    <w:unhideWhenUsed/>
    <w:rsid w:val="007F29B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29BC"/>
    <w:rPr>
      <w:rFonts w:ascii="Segoe UI" w:eastAsia="SimSun" w:hAnsi="Segoe UI" w:cs="Segoe UI"/>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google.nl/url?sa=i&amp;rct=j&amp;q=&amp;esrc=s&amp;source=images&amp;cd=&amp;cad=rja&amp;uact=8&amp;ved=0ahUKEwiLkL7iw7fRAhWQcFAKHaLlCQgQjRwIBw&amp;url=http://www.clker.com/clipart-1805.html&amp;psig=AFQjCNHJct5V8cvuv3FTcx7os9_QwBGn8Q&amp;ust=1484135864953572" TargetMode="External"/><Relationship Id="rId26" Type="http://schemas.openxmlformats.org/officeDocument/2006/relationships/image" Target="media/image18.png"/><Relationship Id="rId3" Type="http://schemas.openxmlformats.org/officeDocument/2006/relationships/webSettings" Target="webSettings.xml"/><Relationship Id="rId21" Type="http://schemas.openxmlformats.org/officeDocument/2006/relationships/image" Target="media/image13.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1.png"/><Relationship Id="rId25" Type="http://schemas.openxmlformats.org/officeDocument/2006/relationships/image" Target="media/image17.jpeg"/><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0.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jpeg"/><Relationship Id="rId24" Type="http://schemas.openxmlformats.org/officeDocument/2006/relationships/image" Target="media/image16.jpeg"/><Relationship Id="rId32" Type="http://schemas.microsoft.com/office/2011/relationships/people" Target="people.xml"/><Relationship Id="rId5"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5.jpeg"/><Relationship Id="rId31"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8.png"/><Relationship Id="rId22" Type="http://schemas.openxmlformats.org/officeDocument/2006/relationships/image" Target="media/image14.jpeg"/><Relationship Id="rId27" Type="http://schemas.openxmlformats.org/officeDocument/2006/relationships/image" Target="media/image19.png"/><Relationship Id="rId30" Type="http://schemas.openxmlformats.org/officeDocument/2006/relationships/image" Target="media/image2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5</Pages>
  <Words>1822</Words>
  <Characters>10389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sa2r01</dc:creator>
  <cp:keywords/>
  <dc:description/>
  <cp:lastModifiedBy>sa2r01</cp:lastModifiedBy>
  <cp:revision>8</cp:revision>
  <dcterms:created xsi:type="dcterms:W3CDTF">2020-08-12T00:07:00Z</dcterms:created>
  <dcterms:modified xsi:type="dcterms:W3CDTF">2020-08-14T18:37:00Z</dcterms:modified>
</cp:coreProperties>
</file>